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EE1535" w14:textId="77777777" w:rsidR="00C168AF" w:rsidRPr="0021450E" w:rsidRDefault="00C168AF" w:rsidP="00C168AF">
      <w:pPr>
        <w:pStyle w:val="BodyText"/>
        <w:tabs>
          <w:tab w:val="left" w:pos="1701"/>
        </w:tabs>
        <w:rPr>
          <w:lang w:val="sv-SE"/>
        </w:rPr>
      </w:pPr>
      <w:bookmarkStart w:id="0" w:name="_Toc440783957"/>
      <w:r w:rsidRPr="0021450E">
        <w:rPr>
          <w:rFonts w:hint="eastAsia"/>
          <w:lang w:val="sv-SE" w:eastAsia="ja-JP"/>
        </w:rPr>
        <w:t>ENAV 16</w:t>
      </w:r>
      <w:r w:rsidRPr="0021450E">
        <w:rPr>
          <w:lang w:val="sv-SE"/>
        </w:rPr>
        <w:tab/>
        <w:t>I</w:t>
      </w:r>
      <w:r w:rsidRPr="0021450E">
        <w:rPr>
          <w:rFonts w:hint="eastAsia"/>
          <w:lang w:val="sv-SE" w:eastAsia="ja-JP"/>
        </w:rPr>
        <w:t>nput</w:t>
      </w:r>
      <w:r w:rsidRPr="0021450E">
        <w:rPr>
          <w:lang w:val="sv-SE"/>
        </w:rPr>
        <w:t xml:space="preserve"> </w:t>
      </w:r>
      <w:bookmarkStart w:id="1" w:name="_GoBack"/>
      <w:bookmarkEnd w:id="1"/>
    </w:p>
    <w:p w14:paraId="11B089B1" w14:textId="77777777" w:rsidR="00C168AF" w:rsidRPr="0021450E" w:rsidRDefault="00C168AF" w:rsidP="00C168AF">
      <w:pPr>
        <w:pStyle w:val="BodyText"/>
        <w:tabs>
          <w:tab w:val="left" w:pos="1701"/>
        </w:tabs>
        <w:rPr>
          <w:lang w:val="sv-SE"/>
        </w:rPr>
      </w:pPr>
      <w:r w:rsidRPr="0021450E">
        <w:rPr>
          <w:lang w:val="sv-SE"/>
        </w:rPr>
        <w:t>Agenda item</w:t>
      </w:r>
      <w:r w:rsidRPr="0021450E">
        <w:rPr>
          <w:lang w:val="sv-SE"/>
        </w:rPr>
        <w:tab/>
        <w:t>11</w:t>
      </w:r>
    </w:p>
    <w:p w14:paraId="3C9F134F" w14:textId="77777777" w:rsidR="00C168AF" w:rsidRPr="0021450E" w:rsidRDefault="00C168AF" w:rsidP="00C168AF">
      <w:pPr>
        <w:pStyle w:val="BodyText"/>
        <w:tabs>
          <w:tab w:val="left" w:pos="1701"/>
        </w:tabs>
        <w:rPr>
          <w:lang w:eastAsia="ja-JP"/>
        </w:rPr>
      </w:pPr>
      <w:r w:rsidRPr="0021450E">
        <w:t>Task Number</w:t>
      </w:r>
      <w:r w:rsidRPr="0021450E">
        <w:tab/>
      </w:r>
    </w:p>
    <w:p w14:paraId="3DB48688" w14:textId="77777777" w:rsidR="00C168AF" w:rsidRPr="0021450E" w:rsidRDefault="00C168AF" w:rsidP="00C168AF">
      <w:pPr>
        <w:pStyle w:val="BodyText"/>
        <w:tabs>
          <w:tab w:val="left" w:pos="1701"/>
        </w:tabs>
        <w:rPr>
          <w:lang w:eastAsia="ja-JP"/>
        </w:rPr>
      </w:pPr>
      <w:r w:rsidRPr="0021450E">
        <w:t>Author(s)</w:t>
      </w:r>
      <w:r w:rsidRPr="0021450E">
        <w:tab/>
      </w:r>
      <w:r w:rsidRPr="0021450E">
        <w:rPr>
          <w:rFonts w:hint="eastAsia"/>
          <w:lang w:eastAsia="ja-JP"/>
        </w:rPr>
        <w:t>Yoshio MIYADERA (JRC)</w:t>
      </w:r>
    </w:p>
    <w:p w14:paraId="5199D829" w14:textId="77777777" w:rsidR="00C168AF" w:rsidRPr="0021450E" w:rsidRDefault="00C168AF" w:rsidP="00C168AF">
      <w:pPr>
        <w:pStyle w:val="BodyText"/>
        <w:tabs>
          <w:tab w:val="left" w:pos="1701"/>
        </w:tabs>
        <w:rPr>
          <w:lang w:eastAsia="ja-JP"/>
        </w:rPr>
      </w:pPr>
    </w:p>
    <w:p w14:paraId="51312640" w14:textId="77777777" w:rsidR="000D212A" w:rsidRPr="0021450E" w:rsidRDefault="00C168AF" w:rsidP="000B4932">
      <w:pPr>
        <w:pStyle w:val="Title"/>
        <w:rPr>
          <w:lang w:eastAsia="ja-JP"/>
        </w:rPr>
      </w:pPr>
      <w:r w:rsidRPr="0021450E">
        <w:rPr>
          <w:lang w:eastAsia="ja-JP"/>
        </w:rPr>
        <w:t>Additional substance for PDNR</w:t>
      </w:r>
      <w:r w:rsidRPr="0021450E">
        <w:rPr>
          <w:rFonts w:hint="eastAsia"/>
          <w:lang w:eastAsia="ja-JP"/>
        </w:rPr>
        <w:t xml:space="preserve"> ITU-R </w:t>
      </w:r>
      <w:r w:rsidRPr="0021450E">
        <w:rPr>
          <w:lang w:eastAsia="ja-JP"/>
        </w:rPr>
        <w:t>M</w:t>
      </w:r>
      <w:r w:rsidRPr="0021450E">
        <w:rPr>
          <w:rFonts w:hint="eastAsia"/>
          <w:lang w:eastAsia="ja-JP"/>
        </w:rPr>
        <w:t>.[</w:t>
      </w:r>
      <w:r w:rsidRPr="0021450E">
        <w:rPr>
          <w:lang w:eastAsia="ja-JP"/>
        </w:rPr>
        <w:t>VDES</w:t>
      </w:r>
      <w:r w:rsidRPr="0021450E">
        <w:rPr>
          <w:rFonts w:hint="eastAsia"/>
          <w:lang w:eastAsia="ja-JP"/>
        </w:rPr>
        <w:t>]</w:t>
      </w:r>
      <w:r w:rsidRPr="0021450E">
        <w:rPr>
          <w:lang w:eastAsia="ja-JP"/>
        </w:rPr>
        <w:t xml:space="preserve"> Annex 2</w:t>
      </w:r>
    </w:p>
    <w:p w14:paraId="51A19045" w14:textId="77777777" w:rsidR="0021450E" w:rsidRPr="0021450E" w:rsidRDefault="0021450E" w:rsidP="0021450E">
      <w:pPr>
        <w:pStyle w:val="Title"/>
        <w:jc w:val="left"/>
        <w:rPr>
          <w:ins w:id="2" w:author="Yoshio MIYADERA" w:date="2015-04-20T16:32:00Z"/>
          <w:lang w:eastAsia="ja-JP"/>
        </w:rPr>
      </w:pPr>
    </w:p>
    <w:p w14:paraId="3E288D45" w14:textId="77777777" w:rsidR="0021450E" w:rsidRPr="0021450E" w:rsidRDefault="0021450E" w:rsidP="0021450E">
      <w:pPr>
        <w:pStyle w:val="Heading1"/>
        <w:rPr>
          <w:ins w:id="3" w:author="Yoshio MIYADERA" w:date="2015-04-20T16:32:00Z"/>
          <w:rFonts w:eastAsia="MS Mincho"/>
          <w:sz w:val="24"/>
          <w:szCs w:val="24"/>
          <w:lang w:eastAsia="ja-JP"/>
        </w:rPr>
      </w:pPr>
      <w:ins w:id="4" w:author="Yoshio MIYADERA" w:date="2015-04-20T16:32:00Z">
        <w:r w:rsidRPr="0021450E">
          <w:rPr>
            <w:rFonts w:eastAsia="MS Mincho" w:hint="eastAsia"/>
            <w:sz w:val="24"/>
            <w:szCs w:val="24"/>
            <w:lang w:eastAsia="ja-JP"/>
          </w:rPr>
          <w:t>4</w:t>
        </w:r>
        <w:r w:rsidRPr="0021450E">
          <w:rPr>
            <w:sz w:val="24"/>
            <w:szCs w:val="24"/>
          </w:rPr>
          <w:tab/>
          <w:t xml:space="preserve">Optional </w:t>
        </w:r>
        <w:r w:rsidRPr="0021450E">
          <w:rPr>
            <w:rFonts w:eastAsia="MS Mincho" w:hint="eastAsia"/>
            <w:sz w:val="24"/>
            <w:szCs w:val="24"/>
            <w:lang w:eastAsia="ja-JP"/>
          </w:rPr>
          <w:t>message for long-range application</w:t>
        </w:r>
      </w:ins>
    </w:p>
    <w:p w14:paraId="34C0609E" w14:textId="77777777" w:rsidR="0021450E" w:rsidRPr="0021450E" w:rsidRDefault="0021450E" w:rsidP="0021450E">
      <w:pPr>
        <w:rPr>
          <w:ins w:id="5" w:author="Yoshio MIYADERA" w:date="2015-04-20T16:32:00Z"/>
          <w:szCs w:val="24"/>
        </w:rPr>
      </w:pPr>
      <w:ins w:id="6" w:author="Yoshio MIYADERA" w:date="2015-04-20T16:32:00Z">
        <w:r w:rsidRPr="0021450E">
          <w:rPr>
            <w:rFonts w:eastAsia="MS Mincho" w:hint="eastAsia"/>
            <w:szCs w:val="24"/>
            <w:lang w:eastAsia="ja-JP"/>
          </w:rPr>
          <w:t xml:space="preserve">Long-range application may be provided by VDES equipment as an optional application. It also may </w:t>
        </w:r>
        <w:r w:rsidRPr="0021450E">
          <w:rPr>
            <w:rFonts w:eastAsia="MS Mincho"/>
            <w:szCs w:val="24"/>
            <w:lang w:eastAsia="ja-JP"/>
          </w:rPr>
          <w:t>provide</w:t>
        </w:r>
        <w:r w:rsidRPr="0021450E">
          <w:rPr>
            <w:rFonts w:eastAsia="MS Mincho" w:hint="eastAsia"/>
            <w:szCs w:val="24"/>
            <w:lang w:eastAsia="ja-JP"/>
          </w:rPr>
          <w:t xml:space="preserve"> by dedicated equipment for long-range application.</w:t>
        </w:r>
      </w:ins>
    </w:p>
    <w:p w14:paraId="53474AFD" w14:textId="77777777" w:rsidR="0021450E" w:rsidRPr="0021450E" w:rsidRDefault="0021450E" w:rsidP="0021450E">
      <w:pPr>
        <w:pStyle w:val="Heading2"/>
        <w:rPr>
          <w:ins w:id="7" w:author="Yoshio MIYADERA" w:date="2015-04-20T16:32:00Z"/>
          <w:szCs w:val="24"/>
        </w:rPr>
      </w:pPr>
      <w:ins w:id="8" w:author="Yoshio MIYADERA" w:date="2015-04-20T16:32:00Z">
        <w:r w:rsidRPr="0021450E">
          <w:rPr>
            <w:rFonts w:eastAsia="MS Mincho" w:hint="eastAsia"/>
            <w:szCs w:val="24"/>
            <w:lang w:eastAsia="ja-JP"/>
          </w:rPr>
          <w:t>4</w:t>
        </w:r>
        <w:r w:rsidRPr="0021450E">
          <w:rPr>
            <w:szCs w:val="24"/>
          </w:rPr>
          <w:t>.1</w:t>
        </w:r>
        <w:r w:rsidRPr="0021450E">
          <w:rPr>
            <w:szCs w:val="24"/>
          </w:rPr>
          <w:tab/>
        </w:r>
        <w:r w:rsidRPr="0021450E">
          <w:rPr>
            <w:rFonts w:eastAsia="MS Mincho" w:hint="eastAsia"/>
            <w:szCs w:val="24"/>
            <w:lang w:eastAsia="ja-JP"/>
          </w:rPr>
          <w:t>General</w:t>
        </w:r>
      </w:ins>
    </w:p>
    <w:p w14:paraId="7114B196" w14:textId="77777777" w:rsidR="0021450E" w:rsidRPr="0021450E" w:rsidRDefault="0021450E" w:rsidP="0021450E">
      <w:pPr>
        <w:rPr>
          <w:ins w:id="9" w:author="Yoshio MIYADERA" w:date="2015-04-20T16:32:00Z"/>
          <w:rFonts w:eastAsia="MS Mincho"/>
          <w:szCs w:val="24"/>
          <w:lang w:eastAsia="ja-JP"/>
        </w:rPr>
      </w:pPr>
      <w:ins w:id="10" w:author="Yoshio MIYADERA" w:date="2015-04-20T16:32:00Z">
        <w:r w:rsidRPr="0021450E">
          <w:rPr>
            <w:szCs w:val="24"/>
          </w:rPr>
          <w:t>The medium access control (MAC) sub layer provides a method for granting access to the data transfer medium, i.e. the VHF data link. The method used is a TDMA scheme using a common time reference.</w:t>
        </w:r>
      </w:ins>
    </w:p>
    <w:p w14:paraId="41EDB3FD" w14:textId="77777777" w:rsidR="0021450E" w:rsidRPr="0021450E" w:rsidRDefault="0021450E" w:rsidP="0021450E">
      <w:pPr>
        <w:pStyle w:val="Heading1"/>
        <w:rPr>
          <w:ins w:id="11" w:author="Yoshio MIYADERA" w:date="2015-04-20T16:32:00Z"/>
          <w:sz w:val="24"/>
          <w:szCs w:val="24"/>
          <w:lang w:val="en-US"/>
        </w:rPr>
      </w:pPr>
      <w:ins w:id="12" w:author="Yoshio MIYADERA" w:date="2015-04-20T16:32:00Z">
        <w:r w:rsidRPr="0021450E">
          <w:rPr>
            <w:rFonts w:eastAsia="MS Mincho" w:hint="eastAsia"/>
            <w:sz w:val="24"/>
            <w:szCs w:val="24"/>
            <w:lang w:val="en-US" w:eastAsia="ja-JP"/>
          </w:rPr>
          <w:t>4.1</w:t>
        </w:r>
        <w:r w:rsidRPr="0021450E">
          <w:rPr>
            <w:sz w:val="24"/>
            <w:szCs w:val="24"/>
            <w:lang w:val="en-US"/>
          </w:rPr>
          <w:tab/>
          <w:t>Long-range applications by broadcast</w:t>
        </w:r>
      </w:ins>
    </w:p>
    <w:p w14:paraId="571ECB59" w14:textId="77777777" w:rsidR="0021450E" w:rsidRPr="0021450E" w:rsidRDefault="0021450E" w:rsidP="0021450E">
      <w:pPr>
        <w:rPr>
          <w:ins w:id="13" w:author="Yoshio MIYADERA" w:date="2015-04-20T16:32:00Z"/>
          <w:szCs w:val="24"/>
          <w:lang w:val="en-US"/>
        </w:rPr>
      </w:pPr>
      <w:ins w:id="14" w:author="Yoshio MIYADERA" w:date="2015-04-20T16:32:00Z">
        <w:r w:rsidRPr="0021450E">
          <w:rPr>
            <w:szCs w:val="24"/>
            <w:lang w:val="en-US"/>
          </w:rPr>
          <w:t>Long-range A</w:t>
        </w:r>
        <w:r w:rsidRPr="0021450E">
          <w:rPr>
            <w:rFonts w:eastAsia="MS Mincho" w:hint="eastAsia"/>
            <w:szCs w:val="24"/>
            <w:lang w:val="en-US" w:eastAsia="ja-JP"/>
          </w:rPr>
          <w:t>SM</w:t>
        </w:r>
        <w:r w:rsidRPr="0021450E">
          <w:rPr>
            <w:szCs w:val="24"/>
            <w:lang w:val="en-US"/>
          </w:rPr>
          <w:t xml:space="preserve"> receiving systems may receive long-range A</w:t>
        </w:r>
        <w:r w:rsidRPr="0021450E">
          <w:rPr>
            <w:rFonts w:eastAsia="MS Mincho" w:hint="eastAsia"/>
            <w:szCs w:val="24"/>
            <w:lang w:val="en-US" w:eastAsia="ja-JP"/>
          </w:rPr>
          <w:t>SM</w:t>
        </w:r>
        <w:r w:rsidRPr="0021450E">
          <w:rPr>
            <w:szCs w:val="24"/>
            <w:lang w:val="en-US"/>
          </w:rPr>
          <w:t xml:space="preserve"> broadcast messages, provided these messages are appropriately structured and transmitted to suit the receiving systems.</w:t>
        </w:r>
      </w:ins>
    </w:p>
    <w:p w14:paraId="536BF863" w14:textId="77777777" w:rsidR="0021450E" w:rsidRPr="0021450E" w:rsidRDefault="0021450E" w:rsidP="0021450E">
      <w:pPr>
        <w:pStyle w:val="Heading2"/>
        <w:rPr>
          <w:ins w:id="15" w:author="Yoshio MIYADERA" w:date="2015-04-20T16:32:00Z"/>
          <w:szCs w:val="24"/>
          <w:lang w:val="en-US"/>
        </w:rPr>
      </w:pPr>
      <w:ins w:id="16" w:author="Yoshio MIYADERA" w:date="2015-04-20T16:32:00Z">
        <w:r w:rsidRPr="0021450E">
          <w:rPr>
            <w:rFonts w:eastAsia="MS Mincho" w:hint="eastAsia"/>
            <w:szCs w:val="24"/>
            <w:lang w:val="en-US" w:eastAsia="ja-JP"/>
          </w:rPr>
          <w:t>4</w:t>
        </w:r>
        <w:r w:rsidRPr="0021450E">
          <w:rPr>
            <w:szCs w:val="24"/>
            <w:lang w:val="en-US"/>
          </w:rPr>
          <w:t>.</w:t>
        </w:r>
        <w:r w:rsidRPr="0021450E">
          <w:rPr>
            <w:rFonts w:eastAsia="MS Mincho" w:hint="eastAsia"/>
            <w:szCs w:val="24"/>
            <w:lang w:val="en-US" w:eastAsia="ja-JP"/>
          </w:rPr>
          <w:t>2</w:t>
        </w:r>
        <w:r w:rsidRPr="0021450E">
          <w:rPr>
            <w:szCs w:val="24"/>
            <w:lang w:val="en-US"/>
          </w:rPr>
          <w:tab/>
          <w:t>Packet bit structure for the automatic identification system long-range broadcast message</w:t>
        </w:r>
      </w:ins>
    </w:p>
    <w:p w14:paraId="7024CCBF" w14:textId="77777777" w:rsidR="0021450E" w:rsidRPr="0021450E" w:rsidRDefault="0021450E" w:rsidP="0021450E">
      <w:pPr>
        <w:rPr>
          <w:ins w:id="17" w:author="Yoshio MIYADERA" w:date="2015-04-20T16:32:00Z"/>
          <w:rFonts w:eastAsia="MS Mincho"/>
          <w:szCs w:val="24"/>
          <w:lang w:val="en-US" w:eastAsia="ja-JP"/>
        </w:rPr>
      </w:pPr>
      <w:ins w:id="18" w:author="Yoshio MIYADERA" w:date="2015-04-20T16:32:00Z">
        <w:r w:rsidRPr="0021450E">
          <w:rPr>
            <w:szCs w:val="24"/>
            <w:lang w:val="en-US"/>
          </w:rPr>
          <w:t>Long-range A</w:t>
        </w:r>
        <w:r w:rsidRPr="0021450E">
          <w:rPr>
            <w:rFonts w:eastAsia="MS Mincho" w:hint="eastAsia"/>
            <w:szCs w:val="24"/>
            <w:lang w:val="en-US" w:eastAsia="ja-JP"/>
          </w:rPr>
          <w:t>SM</w:t>
        </w:r>
        <w:r w:rsidRPr="0021450E">
          <w:rPr>
            <w:szCs w:val="24"/>
            <w:lang w:val="en-US"/>
          </w:rPr>
          <w:t xml:space="preserve"> receiving systems require suitable </w:t>
        </w:r>
        <w:r w:rsidRPr="0021450E">
          <w:rPr>
            <w:rFonts w:eastAsia="MS Mincho" w:hint="eastAsia"/>
            <w:szCs w:val="24"/>
            <w:lang w:val="en-US" w:eastAsia="ja-JP"/>
          </w:rPr>
          <w:t xml:space="preserve">guard period and </w:t>
        </w:r>
        <w:r w:rsidRPr="0021450E">
          <w:rPr>
            <w:szCs w:val="24"/>
            <w:lang w:val="en-US"/>
          </w:rPr>
          <w:t>buffering in order to preserve the integrity of the A</w:t>
        </w:r>
        <w:r w:rsidRPr="0021450E">
          <w:rPr>
            <w:rFonts w:eastAsia="MS Mincho" w:hint="eastAsia"/>
            <w:szCs w:val="24"/>
            <w:lang w:val="en-US" w:eastAsia="ja-JP"/>
          </w:rPr>
          <w:t>SM</w:t>
        </w:r>
        <w:r w:rsidRPr="0021450E">
          <w:rPr>
            <w:szCs w:val="24"/>
            <w:lang w:val="en-US"/>
          </w:rPr>
          <w:t xml:space="preserve"> message in the A</w:t>
        </w:r>
        <w:r w:rsidRPr="0021450E">
          <w:rPr>
            <w:rFonts w:eastAsia="MS Mincho" w:hint="eastAsia"/>
            <w:szCs w:val="24"/>
            <w:lang w:val="en-US" w:eastAsia="ja-JP"/>
          </w:rPr>
          <w:t>SM</w:t>
        </w:r>
        <w:r w:rsidRPr="0021450E">
          <w:rPr>
            <w:szCs w:val="24"/>
            <w:lang w:val="en-US"/>
          </w:rPr>
          <w:t xml:space="preserve"> slot boundaries. Table </w:t>
        </w:r>
        <w:r w:rsidRPr="0021450E">
          <w:rPr>
            <w:rFonts w:eastAsia="MS Mincho" w:hint="eastAsia"/>
            <w:szCs w:val="24"/>
            <w:lang w:eastAsia="ja-JP"/>
          </w:rPr>
          <w:t>**</w:t>
        </w:r>
        <w:r w:rsidRPr="0021450E">
          <w:rPr>
            <w:szCs w:val="24"/>
          </w:rPr>
          <w:t xml:space="preserve"> </w:t>
        </w:r>
        <w:r w:rsidRPr="0021450E">
          <w:rPr>
            <w:szCs w:val="24"/>
            <w:lang w:val="en-US"/>
          </w:rPr>
          <w:t>shows a</w:t>
        </w:r>
        <w:r w:rsidRPr="0021450E">
          <w:rPr>
            <w:rFonts w:eastAsia="MS Mincho" w:hint="eastAsia"/>
            <w:szCs w:val="24"/>
            <w:lang w:val="en-US" w:eastAsia="ja-JP"/>
          </w:rPr>
          <w:t>n example of</w:t>
        </w:r>
        <w:r w:rsidRPr="0021450E">
          <w:rPr>
            <w:szCs w:val="24"/>
            <w:lang w:val="en-US"/>
          </w:rPr>
          <w:t xml:space="preserve"> modified packet bit structure that is designed to support reception of A</w:t>
        </w:r>
        <w:r w:rsidRPr="0021450E">
          <w:rPr>
            <w:rFonts w:eastAsia="MS Mincho" w:hint="eastAsia"/>
            <w:szCs w:val="24"/>
            <w:lang w:val="en-US" w:eastAsia="ja-JP"/>
          </w:rPr>
          <w:t>SM</w:t>
        </w:r>
        <w:r w:rsidRPr="0021450E">
          <w:rPr>
            <w:szCs w:val="24"/>
            <w:lang w:val="en-US"/>
          </w:rPr>
          <w:t xml:space="preserve"> messages by satellites with orbital altitudes up to</w:t>
        </w:r>
        <w:r w:rsidRPr="0021450E">
          <w:rPr>
            <w:rFonts w:eastAsia="MS Mincho" w:hint="eastAsia"/>
            <w:szCs w:val="24"/>
            <w:lang w:val="en-US" w:eastAsia="ja-JP"/>
          </w:rPr>
          <w:t xml:space="preserve"> 6</w:t>
        </w:r>
        <w:r w:rsidRPr="0021450E">
          <w:rPr>
            <w:szCs w:val="24"/>
            <w:lang w:val="en-US"/>
          </w:rPr>
          <w:t>00 km.</w:t>
        </w:r>
      </w:ins>
    </w:p>
    <w:p w14:paraId="4ECFB2F9" w14:textId="77777777" w:rsidR="0021450E" w:rsidRPr="0021450E" w:rsidRDefault="0021450E" w:rsidP="0021450E">
      <w:pPr>
        <w:pStyle w:val="TableNo"/>
        <w:rPr>
          <w:ins w:id="19" w:author="Yoshio MIYADERA" w:date="2015-04-20T16:32:00Z"/>
          <w:rFonts w:eastAsia="MS Mincho"/>
          <w:sz w:val="24"/>
          <w:szCs w:val="24"/>
          <w:lang w:val="en-US" w:eastAsia="ja-JP"/>
        </w:rPr>
      </w:pPr>
      <w:ins w:id="20" w:author="Yoshio MIYADERA" w:date="2015-04-20T16:32:00Z">
        <w:r w:rsidRPr="0021450E">
          <w:rPr>
            <w:sz w:val="24"/>
            <w:szCs w:val="24"/>
            <w:lang w:val="en-US"/>
          </w:rPr>
          <w:t xml:space="preserve">TABLE </w:t>
        </w:r>
        <w:r w:rsidRPr="0021450E">
          <w:rPr>
            <w:rFonts w:eastAsia="MS Mincho" w:hint="eastAsia"/>
            <w:sz w:val="24"/>
            <w:szCs w:val="24"/>
            <w:lang w:val="en-US" w:eastAsia="ja-JP"/>
          </w:rPr>
          <w:t>**</w:t>
        </w:r>
      </w:ins>
    </w:p>
    <w:p w14:paraId="1111D067" w14:textId="77777777" w:rsidR="0021450E" w:rsidRPr="0021450E" w:rsidRDefault="0021450E" w:rsidP="0021450E">
      <w:pPr>
        <w:pStyle w:val="Tabletitle"/>
        <w:rPr>
          <w:ins w:id="21" w:author="Yoshio MIYADERA" w:date="2015-04-20T16:32:00Z"/>
          <w:sz w:val="24"/>
          <w:szCs w:val="24"/>
          <w:lang w:val="en-US"/>
        </w:rPr>
      </w:pPr>
      <w:ins w:id="22" w:author="Yoshio MIYADERA" w:date="2015-04-20T16:32:00Z">
        <w:r w:rsidRPr="0021450E">
          <w:rPr>
            <w:sz w:val="24"/>
            <w:szCs w:val="24"/>
            <w:lang w:val="en-US"/>
          </w:rPr>
          <w:t>Modified packet bit structure for long-range A</w:t>
        </w:r>
        <w:r w:rsidRPr="0021450E">
          <w:rPr>
            <w:rFonts w:eastAsia="MS Mincho" w:hint="eastAsia"/>
            <w:sz w:val="24"/>
            <w:szCs w:val="24"/>
            <w:lang w:val="en-US" w:eastAsia="ja-JP"/>
          </w:rPr>
          <w:t>SM</w:t>
        </w:r>
        <w:r w:rsidRPr="0021450E">
          <w:rPr>
            <w:sz w:val="24"/>
            <w:szCs w:val="24"/>
            <w:lang w:val="en-US"/>
          </w:rPr>
          <w:t xml:space="preserve"> message reception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16"/>
        <w:gridCol w:w="613"/>
        <w:gridCol w:w="6710"/>
      </w:tblGrid>
      <w:tr w:rsidR="0021450E" w:rsidRPr="0021450E" w14:paraId="3324556E" w14:textId="77777777" w:rsidTr="00A24958">
        <w:trPr>
          <w:jc w:val="center"/>
          <w:ins w:id="23" w:author="Yoshio MIYADERA" w:date="2015-04-20T16:32:00Z"/>
        </w:trPr>
        <w:tc>
          <w:tcPr>
            <w:tcW w:w="2316" w:type="dxa"/>
          </w:tcPr>
          <w:p w14:paraId="7374C001" w14:textId="77777777" w:rsidR="0021450E" w:rsidRPr="0021450E" w:rsidRDefault="0021450E" w:rsidP="00A24958">
            <w:pPr>
              <w:pStyle w:val="Tablehead"/>
              <w:spacing w:before="60" w:after="60"/>
              <w:rPr>
                <w:ins w:id="24" w:author="Yoshio MIYADERA" w:date="2015-04-20T16:32:00Z"/>
                <w:sz w:val="22"/>
                <w:szCs w:val="22"/>
              </w:rPr>
            </w:pPr>
            <w:ins w:id="25" w:author="Yoshio MIYADERA" w:date="2015-04-20T16:32:00Z">
              <w:r w:rsidRPr="0021450E">
                <w:rPr>
                  <w:sz w:val="22"/>
                  <w:szCs w:val="22"/>
                </w:rPr>
                <w:t>Slot composition</w:t>
              </w:r>
            </w:ins>
          </w:p>
        </w:tc>
        <w:tc>
          <w:tcPr>
            <w:tcW w:w="613" w:type="dxa"/>
          </w:tcPr>
          <w:p w14:paraId="60F6D63B" w14:textId="77777777" w:rsidR="0021450E" w:rsidRPr="0021450E" w:rsidRDefault="0021450E" w:rsidP="00A24958">
            <w:pPr>
              <w:pStyle w:val="Tablehead"/>
              <w:spacing w:before="60" w:after="60"/>
              <w:rPr>
                <w:ins w:id="26" w:author="Yoshio MIYADERA" w:date="2015-04-20T16:32:00Z"/>
                <w:sz w:val="22"/>
                <w:szCs w:val="22"/>
              </w:rPr>
            </w:pPr>
            <w:ins w:id="27" w:author="Yoshio MIYADERA" w:date="2015-04-20T16:32:00Z">
              <w:r w:rsidRPr="0021450E">
                <w:rPr>
                  <w:sz w:val="22"/>
                  <w:szCs w:val="22"/>
                </w:rPr>
                <w:t>Bits</w:t>
              </w:r>
            </w:ins>
          </w:p>
        </w:tc>
        <w:tc>
          <w:tcPr>
            <w:tcW w:w="6710" w:type="dxa"/>
          </w:tcPr>
          <w:p w14:paraId="7885769D" w14:textId="77777777" w:rsidR="0021450E" w:rsidRPr="0021450E" w:rsidRDefault="0021450E" w:rsidP="00A24958">
            <w:pPr>
              <w:pStyle w:val="Tablehead"/>
              <w:spacing w:before="60" w:after="60"/>
              <w:rPr>
                <w:ins w:id="28" w:author="Yoshio MIYADERA" w:date="2015-04-20T16:32:00Z"/>
                <w:sz w:val="22"/>
                <w:szCs w:val="22"/>
              </w:rPr>
            </w:pPr>
            <w:ins w:id="29" w:author="Yoshio MIYADERA" w:date="2015-04-20T16:32:00Z">
              <w:r w:rsidRPr="0021450E">
                <w:rPr>
                  <w:sz w:val="22"/>
                  <w:szCs w:val="22"/>
                </w:rPr>
                <w:t>Notes</w:t>
              </w:r>
            </w:ins>
          </w:p>
        </w:tc>
      </w:tr>
      <w:tr w:rsidR="0021450E" w:rsidRPr="0021450E" w14:paraId="10935539" w14:textId="77777777" w:rsidTr="00A24958">
        <w:trPr>
          <w:jc w:val="center"/>
          <w:ins w:id="30" w:author="Yoshio MIYADERA" w:date="2015-04-20T16:32:00Z"/>
        </w:trPr>
        <w:tc>
          <w:tcPr>
            <w:tcW w:w="2316" w:type="dxa"/>
          </w:tcPr>
          <w:p w14:paraId="13EE221F" w14:textId="77777777" w:rsidR="0021450E" w:rsidRPr="0021450E" w:rsidRDefault="0021450E" w:rsidP="00A24958">
            <w:pPr>
              <w:pStyle w:val="Tabletext"/>
              <w:rPr>
                <w:ins w:id="31" w:author="Yoshio MIYADERA" w:date="2015-04-20T16:32:00Z"/>
                <w:rFonts w:eastAsia="MS Mincho"/>
                <w:sz w:val="22"/>
                <w:szCs w:val="22"/>
                <w:lang w:eastAsia="ja-JP"/>
              </w:rPr>
            </w:pPr>
            <w:ins w:id="32" w:author="Yoshio MIYADERA" w:date="2015-04-20T16:32:00Z">
              <w:r w:rsidRPr="0021450E">
                <w:rPr>
                  <w:rFonts w:eastAsia="MS Mincho" w:hint="eastAsia"/>
                  <w:sz w:val="22"/>
                  <w:szCs w:val="22"/>
                  <w:lang w:eastAsia="ja-JP"/>
                </w:rPr>
                <w:t>Guard period</w:t>
              </w:r>
            </w:ins>
          </w:p>
        </w:tc>
        <w:tc>
          <w:tcPr>
            <w:tcW w:w="613" w:type="dxa"/>
          </w:tcPr>
          <w:p w14:paraId="319FCBD7" w14:textId="77777777" w:rsidR="0021450E" w:rsidRPr="0021450E" w:rsidRDefault="0021450E" w:rsidP="00A24958">
            <w:pPr>
              <w:pStyle w:val="Tabletext"/>
              <w:jc w:val="center"/>
              <w:rPr>
                <w:ins w:id="33" w:author="Yoshio MIYADERA" w:date="2015-04-20T16:32:00Z"/>
                <w:rFonts w:eastAsia="MS Mincho"/>
                <w:sz w:val="22"/>
                <w:szCs w:val="22"/>
                <w:lang w:eastAsia="ja-JP"/>
              </w:rPr>
            </w:pPr>
            <w:ins w:id="34" w:author="Yoshio MIYADERA" w:date="2015-04-20T16:32:00Z">
              <w:r w:rsidRPr="0021450E">
                <w:rPr>
                  <w:rFonts w:eastAsia="MS Mincho" w:hint="eastAsia"/>
                  <w:sz w:val="22"/>
                  <w:szCs w:val="22"/>
                  <w:lang w:eastAsia="ja-JP"/>
                </w:rPr>
                <w:t>100</w:t>
              </w:r>
            </w:ins>
          </w:p>
        </w:tc>
        <w:tc>
          <w:tcPr>
            <w:tcW w:w="6710" w:type="dxa"/>
          </w:tcPr>
          <w:p w14:paraId="5A5BC302" w14:textId="77777777" w:rsidR="0021450E" w:rsidRPr="0021450E" w:rsidRDefault="0021450E" w:rsidP="00A24958">
            <w:pPr>
              <w:pStyle w:val="Tabletext"/>
              <w:rPr>
                <w:ins w:id="35" w:author="Yoshio MIYADERA" w:date="2015-04-20T16:32:00Z"/>
                <w:rFonts w:eastAsia="MS Mincho"/>
                <w:sz w:val="22"/>
                <w:szCs w:val="22"/>
                <w:lang w:val="en-US" w:eastAsia="ja-JP"/>
              </w:rPr>
            </w:pPr>
            <w:ins w:id="36" w:author="Yoshio MIYADERA" w:date="2015-04-20T16:32:00Z">
              <w:r w:rsidRPr="0021450E">
                <w:rPr>
                  <w:sz w:val="22"/>
                  <w:szCs w:val="22"/>
                  <w:lang w:val="en-US"/>
                </w:rPr>
                <w:t xml:space="preserve">Propagation time delay difference = </w:t>
              </w:r>
              <w:r w:rsidRPr="0021450E">
                <w:rPr>
                  <w:rFonts w:eastAsia="MS Mincho" w:hint="eastAsia"/>
                  <w:sz w:val="22"/>
                  <w:szCs w:val="22"/>
                  <w:lang w:val="en-US" w:eastAsia="ja-JP"/>
                </w:rPr>
                <w:t>144</w:t>
              </w:r>
              <w:r w:rsidRPr="0021450E">
                <w:rPr>
                  <w:sz w:val="22"/>
                  <w:szCs w:val="22"/>
                  <w:lang w:val="en-US"/>
                </w:rPr>
                <w:t xml:space="preserve"> bits</w:t>
              </w:r>
              <w:r w:rsidRPr="0021450E">
                <w:rPr>
                  <w:sz w:val="22"/>
                  <w:szCs w:val="22"/>
                  <w:lang w:val="en-US"/>
                </w:rPr>
                <w:br/>
                <w:t xml:space="preserve">Propagation time delay difference </w:t>
              </w:r>
              <w:r w:rsidRPr="0021450E">
                <w:rPr>
                  <w:rFonts w:eastAsia="MS Mincho" w:hint="eastAsia"/>
                  <w:sz w:val="22"/>
                  <w:szCs w:val="22"/>
                  <w:lang w:val="en-US" w:eastAsia="ja-JP"/>
                </w:rPr>
                <w:t xml:space="preserve">of the other ASM messages </w:t>
              </w:r>
              <w:r w:rsidRPr="0021450E">
                <w:rPr>
                  <w:sz w:val="22"/>
                  <w:szCs w:val="22"/>
                  <w:lang w:val="en-US"/>
                </w:rPr>
                <w:t xml:space="preserve">= </w:t>
              </w:r>
              <w:r w:rsidRPr="0021450E">
                <w:rPr>
                  <w:rFonts w:eastAsia="MS Mincho" w:hint="eastAsia"/>
                  <w:sz w:val="22"/>
                  <w:szCs w:val="22"/>
                  <w:lang w:val="en-US" w:eastAsia="ja-JP"/>
                </w:rPr>
                <w:t>28</w:t>
              </w:r>
              <w:r w:rsidRPr="0021450E">
                <w:rPr>
                  <w:sz w:val="22"/>
                  <w:szCs w:val="22"/>
                  <w:lang w:val="en-US"/>
                </w:rPr>
                <w:t xml:space="preserve"> bits</w:t>
              </w:r>
              <w:r w:rsidRPr="0021450E">
                <w:rPr>
                  <w:rFonts w:eastAsia="MS Mincho" w:hint="eastAsia"/>
                  <w:sz w:val="22"/>
                  <w:szCs w:val="22"/>
                  <w:lang w:val="en-US" w:eastAsia="ja-JP"/>
                </w:rPr>
                <w:br/>
                <w:t>Ramp up = 16 bits</w:t>
              </w:r>
            </w:ins>
          </w:p>
          <w:p w14:paraId="0D54FDA5" w14:textId="77777777" w:rsidR="0021450E" w:rsidRPr="0021450E" w:rsidRDefault="0021450E" w:rsidP="00A24958">
            <w:pPr>
              <w:pStyle w:val="Tabletext"/>
              <w:rPr>
                <w:ins w:id="37" w:author="Yoshio MIYADERA" w:date="2015-04-20T16:32:00Z"/>
                <w:rFonts w:eastAsia="MS Mincho"/>
                <w:sz w:val="22"/>
                <w:szCs w:val="22"/>
                <w:lang w:val="en-US" w:eastAsia="ja-JP"/>
              </w:rPr>
            </w:pPr>
            <w:ins w:id="38" w:author="Yoshio MIYADERA" w:date="2015-04-20T16:32:00Z">
              <w:r w:rsidRPr="0021450E">
                <w:rPr>
                  <w:rFonts w:eastAsia="MS Mincho" w:hint="eastAsia"/>
                  <w:sz w:val="22"/>
                  <w:szCs w:val="22"/>
                  <w:lang w:val="en-US" w:eastAsia="ja-JP"/>
                </w:rPr>
                <w:t xml:space="preserve">Note - </w:t>
              </w:r>
              <w:r w:rsidRPr="0021450E">
                <w:rPr>
                  <w:sz w:val="22"/>
                  <w:szCs w:val="22"/>
                  <w:lang w:val="en-US"/>
                </w:rPr>
                <w:t>Propagation time delay difference</w:t>
              </w:r>
              <w:r w:rsidRPr="0021450E">
                <w:rPr>
                  <w:rFonts w:eastAsia="MS Mincho" w:hint="eastAsia"/>
                  <w:sz w:val="22"/>
                  <w:szCs w:val="22"/>
                  <w:lang w:val="en-US" w:eastAsia="ja-JP"/>
                </w:rPr>
                <w:t xml:space="preserve"> may be changed in accordance with the target satellite orbital altitude</w:t>
              </w:r>
            </w:ins>
          </w:p>
        </w:tc>
      </w:tr>
      <w:tr w:rsidR="0021450E" w:rsidRPr="0021450E" w14:paraId="11385306" w14:textId="77777777" w:rsidTr="00A24958">
        <w:trPr>
          <w:jc w:val="center"/>
          <w:ins w:id="39" w:author="Yoshio MIYADERA" w:date="2015-04-20T16:32:00Z"/>
        </w:trPr>
        <w:tc>
          <w:tcPr>
            <w:tcW w:w="2316" w:type="dxa"/>
          </w:tcPr>
          <w:p w14:paraId="7F391A9C" w14:textId="77777777" w:rsidR="0021450E" w:rsidRPr="0021450E" w:rsidRDefault="0021450E" w:rsidP="00A24958">
            <w:pPr>
              <w:pStyle w:val="Tabletext"/>
              <w:rPr>
                <w:ins w:id="40" w:author="Yoshio MIYADERA" w:date="2015-04-20T16:32:00Z"/>
                <w:sz w:val="22"/>
                <w:szCs w:val="22"/>
              </w:rPr>
            </w:pPr>
            <w:ins w:id="41" w:author="Yoshio MIYADERA" w:date="2015-04-20T16:32:00Z">
              <w:r w:rsidRPr="0021450E">
                <w:rPr>
                  <w:sz w:val="22"/>
                  <w:szCs w:val="22"/>
                </w:rPr>
                <w:t>Ramp up</w:t>
              </w:r>
            </w:ins>
          </w:p>
        </w:tc>
        <w:tc>
          <w:tcPr>
            <w:tcW w:w="613" w:type="dxa"/>
          </w:tcPr>
          <w:p w14:paraId="4CBEC7A2" w14:textId="77777777" w:rsidR="0021450E" w:rsidRPr="0021450E" w:rsidRDefault="0021450E" w:rsidP="00A24958">
            <w:pPr>
              <w:pStyle w:val="Tabletext"/>
              <w:jc w:val="center"/>
              <w:rPr>
                <w:ins w:id="42" w:author="Yoshio MIYADERA" w:date="2015-04-20T16:32:00Z"/>
                <w:rFonts w:eastAsia="MS Mincho"/>
                <w:sz w:val="22"/>
                <w:szCs w:val="22"/>
                <w:lang w:eastAsia="ja-JP"/>
              </w:rPr>
            </w:pPr>
            <w:ins w:id="43" w:author="Yoshio MIYADERA" w:date="2015-04-20T16:32:00Z">
              <w:r w:rsidRPr="0021450E">
                <w:rPr>
                  <w:rFonts w:eastAsia="MS Mincho" w:hint="eastAsia"/>
                  <w:sz w:val="22"/>
                  <w:szCs w:val="22"/>
                  <w:lang w:eastAsia="ja-JP"/>
                </w:rPr>
                <w:t>16</w:t>
              </w:r>
            </w:ins>
          </w:p>
        </w:tc>
        <w:tc>
          <w:tcPr>
            <w:tcW w:w="6710" w:type="dxa"/>
          </w:tcPr>
          <w:p w14:paraId="4DFD8085" w14:textId="77777777" w:rsidR="0021450E" w:rsidRPr="0021450E" w:rsidRDefault="0021450E" w:rsidP="00A24958">
            <w:pPr>
              <w:pStyle w:val="Tabletext"/>
              <w:rPr>
                <w:ins w:id="44" w:author="Yoshio MIYADERA" w:date="2015-04-20T16:32:00Z"/>
                <w:sz w:val="22"/>
                <w:szCs w:val="22"/>
              </w:rPr>
            </w:pPr>
            <w:ins w:id="45" w:author="Yoshio MIYADERA" w:date="2015-04-20T16:32:00Z">
              <w:r w:rsidRPr="0021450E">
                <w:rPr>
                  <w:sz w:val="22"/>
                  <w:szCs w:val="22"/>
                </w:rPr>
                <w:t>Standard</w:t>
              </w:r>
            </w:ins>
          </w:p>
        </w:tc>
      </w:tr>
      <w:tr w:rsidR="0021450E" w:rsidRPr="0021450E" w14:paraId="6E694BEE" w14:textId="77777777" w:rsidTr="00A24958">
        <w:trPr>
          <w:jc w:val="center"/>
          <w:ins w:id="46" w:author="Yoshio MIYADERA" w:date="2015-04-20T16:32:00Z"/>
        </w:trPr>
        <w:tc>
          <w:tcPr>
            <w:tcW w:w="2316" w:type="dxa"/>
          </w:tcPr>
          <w:p w14:paraId="38D5C574" w14:textId="77777777" w:rsidR="0021450E" w:rsidRPr="0021450E" w:rsidRDefault="0021450E" w:rsidP="00A24958">
            <w:pPr>
              <w:pStyle w:val="Tabletext"/>
              <w:rPr>
                <w:ins w:id="47" w:author="Yoshio MIYADERA" w:date="2015-04-20T16:32:00Z"/>
                <w:sz w:val="22"/>
                <w:szCs w:val="22"/>
              </w:rPr>
            </w:pPr>
            <w:ins w:id="48" w:author="Yoshio MIYADERA" w:date="2015-04-20T16:32:00Z">
              <w:r w:rsidRPr="0021450E">
                <w:rPr>
                  <w:sz w:val="22"/>
                  <w:szCs w:val="22"/>
                </w:rPr>
                <w:t>Training sequence</w:t>
              </w:r>
            </w:ins>
          </w:p>
        </w:tc>
        <w:tc>
          <w:tcPr>
            <w:tcW w:w="613" w:type="dxa"/>
          </w:tcPr>
          <w:p w14:paraId="7C04B66C" w14:textId="77777777" w:rsidR="0021450E" w:rsidRPr="0021450E" w:rsidRDefault="0021450E" w:rsidP="00A24958">
            <w:pPr>
              <w:pStyle w:val="Tabletext"/>
              <w:jc w:val="center"/>
              <w:rPr>
                <w:ins w:id="49" w:author="Yoshio MIYADERA" w:date="2015-04-20T16:32:00Z"/>
                <w:sz w:val="22"/>
                <w:szCs w:val="22"/>
              </w:rPr>
            </w:pPr>
            <w:ins w:id="50" w:author="Yoshio MIYADERA" w:date="2015-04-20T16:32:00Z">
              <w:r w:rsidRPr="0021450E">
                <w:rPr>
                  <w:sz w:val="22"/>
                  <w:szCs w:val="22"/>
                </w:rPr>
                <w:t>24</w:t>
              </w:r>
            </w:ins>
          </w:p>
        </w:tc>
        <w:tc>
          <w:tcPr>
            <w:tcW w:w="6710" w:type="dxa"/>
          </w:tcPr>
          <w:p w14:paraId="5BD751C8" w14:textId="77777777" w:rsidR="0021450E" w:rsidRPr="0021450E" w:rsidRDefault="0021450E" w:rsidP="00A24958">
            <w:pPr>
              <w:pStyle w:val="Tabletext"/>
              <w:rPr>
                <w:ins w:id="51" w:author="Yoshio MIYADERA" w:date="2015-04-20T16:32:00Z"/>
                <w:sz w:val="22"/>
                <w:szCs w:val="22"/>
              </w:rPr>
            </w:pPr>
            <w:ins w:id="52" w:author="Yoshio MIYADERA" w:date="2015-04-20T16:32:00Z">
              <w:r w:rsidRPr="0021450E">
                <w:rPr>
                  <w:sz w:val="22"/>
                  <w:szCs w:val="22"/>
                </w:rPr>
                <w:t>Standard</w:t>
              </w:r>
            </w:ins>
          </w:p>
        </w:tc>
      </w:tr>
      <w:tr w:rsidR="0021450E" w:rsidRPr="0021450E" w14:paraId="390E640C" w14:textId="77777777" w:rsidTr="00A24958">
        <w:trPr>
          <w:jc w:val="center"/>
          <w:ins w:id="53" w:author="Yoshio MIYADERA" w:date="2015-04-20T16:32:00Z"/>
        </w:trPr>
        <w:tc>
          <w:tcPr>
            <w:tcW w:w="2316" w:type="dxa"/>
          </w:tcPr>
          <w:p w14:paraId="5892E757" w14:textId="77777777" w:rsidR="0021450E" w:rsidRPr="0021450E" w:rsidRDefault="0021450E" w:rsidP="00A24958">
            <w:pPr>
              <w:pStyle w:val="Tabletext"/>
              <w:spacing w:before="30" w:after="30"/>
              <w:rPr>
                <w:ins w:id="54" w:author="Yoshio MIYADERA" w:date="2015-04-20T16:32:00Z"/>
                <w:sz w:val="22"/>
                <w:szCs w:val="22"/>
              </w:rPr>
            </w:pPr>
            <w:ins w:id="55" w:author="Yoshio MIYADERA" w:date="2015-04-20T16:32:00Z">
              <w:r w:rsidRPr="0021450E">
                <w:rPr>
                  <w:sz w:val="22"/>
                  <w:szCs w:val="22"/>
                </w:rPr>
                <w:t>Data field</w:t>
              </w:r>
            </w:ins>
          </w:p>
        </w:tc>
        <w:tc>
          <w:tcPr>
            <w:tcW w:w="613" w:type="dxa"/>
          </w:tcPr>
          <w:p w14:paraId="16C1D471" w14:textId="77777777" w:rsidR="0021450E" w:rsidRPr="0021450E" w:rsidRDefault="0021450E" w:rsidP="00A24958">
            <w:pPr>
              <w:pStyle w:val="Tabletext"/>
              <w:spacing w:before="30" w:after="30"/>
              <w:jc w:val="center"/>
              <w:rPr>
                <w:ins w:id="56" w:author="Yoshio MIYADERA" w:date="2015-04-20T16:32:00Z"/>
                <w:rFonts w:eastAsia="MS Mincho"/>
                <w:sz w:val="22"/>
                <w:szCs w:val="22"/>
                <w:lang w:eastAsia="ja-JP"/>
              </w:rPr>
            </w:pPr>
            <w:ins w:id="57" w:author="Yoshio MIYADERA" w:date="2015-04-20T16:32:00Z">
              <w:r w:rsidRPr="0021450E">
                <w:rPr>
                  <w:rFonts w:eastAsia="MS Mincho" w:hint="eastAsia"/>
                  <w:sz w:val="22"/>
                  <w:szCs w:val="22"/>
                  <w:lang w:eastAsia="ja-JP"/>
                </w:rPr>
                <w:t>170</w:t>
              </w:r>
            </w:ins>
          </w:p>
        </w:tc>
        <w:tc>
          <w:tcPr>
            <w:tcW w:w="6710" w:type="dxa"/>
          </w:tcPr>
          <w:p w14:paraId="24FFB2BE" w14:textId="77777777" w:rsidR="0021450E" w:rsidRPr="0021450E" w:rsidRDefault="0021450E" w:rsidP="00A24958">
            <w:pPr>
              <w:pStyle w:val="Tabletext"/>
              <w:spacing w:before="30" w:after="30"/>
              <w:rPr>
                <w:ins w:id="58" w:author="Yoshio MIYADERA" w:date="2015-04-20T16:32:00Z"/>
                <w:rFonts w:eastAsia="MS Mincho"/>
                <w:sz w:val="22"/>
                <w:szCs w:val="22"/>
                <w:lang w:val="en-US" w:eastAsia="ja-JP"/>
              </w:rPr>
            </w:pPr>
            <w:ins w:id="59" w:author="Yoshio MIYADERA" w:date="2015-04-20T16:32:00Z">
              <w:r w:rsidRPr="0021450E">
                <w:rPr>
                  <w:sz w:val="22"/>
                  <w:szCs w:val="22"/>
                  <w:lang w:val="en-US"/>
                </w:rPr>
                <w:t xml:space="preserve">Data field is </w:t>
              </w:r>
              <w:r w:rsidRPr="0021450E">
                <w:rPr>
                  <w:rFonts w:eastAsia="MS Mincho" w:hint="eastAsia"/>
                  <w:sz w:val="22"/>
                  <w:szCs w:val="22"/>
                  <w:lang w:val="en-US" w:eastAsia="ja-JP"/>
                </w:rPr>
                <w:t>384</w:t>
              </w:r>
              <w:r w:rsidRPr="0021450E">
                <w:rPr>
                  <w:sz w:val="22"/>
                  <w:szCs w:val="22"/>
                  <w:lang w:val="en-US"/>
                </w:rPr>
                <w:t xml:space="preserve"> bits for other single-slot A</w:t>
              </w:r>
              <w:r w:rsidRPr="0021450E">
                <w:rPr>
                  <w:rFonts w:eastAsia="MS Mincho" w:hint="eastAsia"/>
                  <w:sz w:val="22"/>
                  <w:szCs w:val="22"/>
                  <w:lang w:val="en-US" w:eastAsia="ja-JP"/>
                </w:rPr>
                <w:t>SM</w:t>
              </w:r>
              <w:r w:rsidRPr="0021450E">
                <w:rPr>
                  <w:sz w:val="22"/>
                  <w:szCs w:val="22"/>
                  <w:lang w:val="en-US"/>
                </w:rPr>
                <w:t xml:space="preserve"> messages. This field is shortened by </w:t>
              </w:r>
              <w:r w:rsidRPr="0021450E">
                <w:rPr>
                  <w:rFonts w:eastAsia="MS Mincho" w:hint="eastAsia"/>
                  <w:sz w:val="22"/>
                  <w:szCs w:val="22"/>
                  <w:lang w:val="en-US" w:eastAsia="ja-JP"/>
                </w:rPr>
                <w:t>194</w:t>
              </w:r>
              <w:r w:rsidRPr="0021450E">
                <w:rPr>
                  <w:sz w:val="22"/>
                  <w:szCs w:val="22"/>
                  <w:lang w:val="en-US"/>
                </w:rPr>
                <w:t xml:space="preserve"> bits to support the long-range receiving system</w:t>
              </w:r>
              <w:r w:rsidRPr="0021450E">
                <w:rPr>
                  <w:rFonts w:eastAsia="MS Mincho" w:hint="eastAsia"/>
                  <w:sz w:val="22"/>
                  <w:szCs w:val="22"/>
                  <w:lang w:val="en-US" w:eastAsia="ja-JP"/>
                </w:rPr>
                <w:br/>
                <w:t>Message ID = 6 bits</w:t>
              </w:r>
              <w:r w:rsidRPr="0021450E">
                <w:rPr>
                  <w:rFonts w:eastAsia="MS Mincho"/>
                  <w:sz w:val="22"/>
                  <w:szCs w:val="22"/>
                  <w:lang w:val="en-US" w:eastAsia="ja-JP"/>
                </w:rPr>
                <w:br/>
              </w:r>
              <w:r w:rsidRPr="0021450E">
                <w:rPr>
                  <w:rFonts w:eastAsia="MS Mincho" w:hint="eastAsia"/>
                  <w:sz w:val="22"/>
                  <w:szCs w:val="22"/>
                  <w:lang w:val="en-US" w:eastAsia="ja-JP"/>
                </w:rPr>
                <w:t xml:space="preserve">User ID = 30 bits </w:t>
              </w:r>
              <w:r w:rsidRPr="0021450E">
                <w:rPr>
                  <w:rFonts w:eastAsia="MS Mincho"/>
                  <w:sz w:val="22"/>
                  <w:szCs w:val="22"/>
                  <w:lang w:val="en-US" w:eastAsia="ja-JP"/>
                </w:rPr>
                <w:br/>
              </w:r>
              <w:r w:rsidRPr="0021450E">
                <w:rPr>
                  <w:rFonts w:eastAsia="MS Mincho" w:hint="eastAsia"/>
                  <w:sz w:val="22"/>
                  <w:szCs w:val="22"/>
                  <w:lang w:val="en-US" w:eastAsia="ja-JP"/>
                </w:rPr>
                <w:t>Spare = 6 bits</w:t>
              </w:r>
              <w:r w:rsidRPr="0021450E">
                <w:rPr>
                  <w:rFonts w:eastAsia="MS Mincho"/>
                  <w:sz w:val="22"/>
                  <w:szCs w:val="22"/>
                  <w:lang w:val="en-US" w:eastAsia="ja-JP"/>
                </w:rPr>
                <w:br/>
              </w:r>
              <w:r w:rsidRPr="0021450E">
                <w:rPr>
                  <w:rFonts w:eastAsia="MS Mincho" w:hint="eastAsia"/>
                  <w:sz w:val="22"/>
                  <w:szCs w:val="22"/>
                  <w:lang w:val="en-US" w:eastAsia="ja-JP"/>
                </w:rPr>
                <w:lastRenderedPageBreak/>
                <w:t>Binary data = 128 bits</w:t>
              </w:r>
            </w:ins>
          </w:p>
          <w:p w14:paraId="0078E5A4" w14:textId="77777777" w:rsidR="0021450E" w:rsidRPr="0021450E" w:rsidRDefault="0021450E" w:rsidP="00A24958">
            <w:pPr>
              <w:pStyle w:val="Tabletext"/>
              <w:spacing w:before="30" w:after="30"/>
              <w:rPr>
                <w:ins w:id="60" w:author="Yoshio MIYADERA" w:date="2015-04-20T16:32:00Z"/>
                <w:rFonts w:eastAsia="MS Mincho"/>
                <w:sz w:val="22"/>
                <w:szCs w:val="22"/>
                <w:lang w:val="en-US" w:eastAsia="ja-JP"/>
              </w:rPr>
            </w:pPr>
            <w:ins w:id="61" w:author="Yoshio MIYADERA" w:date="2015-04-20T16:32:00Z">
              <w:r w:rsidRPr="0021450E">
                <w:rPr>
                  <w:rFonts w:eastAsia="MS Mincho" w:hint="eastAsia"/>
                  <w:sz w:val="22"/>
                  <w:szCs w:val="22"/>
                  <w:lang w:val="en-US" w:eastAsia="ja-JP"/>
                </w:rPr>
                <w:t xml:space="preserve">Note </w:t>
              </w:r>
              <w:r w:rsidRPr="0021450E">
                <w:rPr>
                  <w:rFonts w:eastAsia="MS Mincho"/>
                  <w:sz w:val="22"/>
                  <w:szCs w:val="22"/>
                  <w:lang w:val="en-US" w:eastAsia="ja-JP"/>
                </w:rPr>
                <w:t>–</w:t>
              </w:r>
              <w:r w:rsidRPr="0021450E">
                <w:rPr>
                  <w:rFonts w:eastAsia="MS Mincho" w:hint="eastAsia"/>
                  <w:sz w:val="22"/>
                  <w:szCs w:val="22"/>
                  <w:lang w:val="en-US" w:eastAsia="ja-JP"/>
                </w:rPr>
                <w:t xml:space="preserve"> Binary data length may be changed in accordance with the target satellite orbital altitude</w:t>
              </w:r>
            </w:ins>
          </w:p>
        </w:tc>
      </w:tr>
      <w:tr w:rsidR="0021450E" w:rsidRPr="0021450E" w14:paraId="5E897DBF" w14:textId="77777777" w:rsidTr="00A24958">
        <w:trPr>
          <w:jc w:val="center"/>
          <w:ins w:id="62" w:author="Yoshio MIYADERA" w:date="2015-04-20T16:32:00Z"/>
        </w:trPr>
        <w:tc>
          <w:tcPr>
            <w:tcW w:w="2316" w:type="dxa"/>
          </w:tcPr>
          <w:p w14:paraId="78210549" w14:textId="77777777" w:rsidR="0021450E" w:rsidRPr="0021450E" w:rsidRDefault="0021450E" w:rsidP="00A24958">
            <w:pPr>
              <w:pStyle w:val="Tabletext"/>
              <w:rPr>
                <w:ins w:id="63" w:author="Yoshio MIYADERA" w:date="2015-04-20T16:32:00Z"/>
                <w:sz w:val="22"/>
                <w:szCs w:val="22"/>
              </w:rPr>
            </w:pPr>
            <w:ins w:id="64" w:author="Yoshio MIYADERA" w:date="2015-04-20T16:32:00Z">
              <w:r w:rsidRPr="0021450E">
                <w:rPr>
                  <w:sz w:val="22"/>
                  <w:szCs w:val="22"/>
                </w:rPr>
                <w:lastRenderedPageBreak/>
                <w:t>CRC</w:t>
              </w:r>
            </w:ins>
          </w:p>
        </w:tc>
        <w:tc>
          <w:tcPr>
            <w:tcW w:w="613" w:type="dxa"/>
          </w:tcPr>
          <w:p w14:paraId="25D4C086" w14:textId="77777777" w:rsidR="0021450E" w:rsidRPr="0021450E" w:rsidRDefault="0021450E" w:rsidP="00A24958">
            <w:pPr>
              <w:pStyle w:val="Tabletext"/>
              <w:jc w:val="center"/>
              <w:rPr>
                <w:ins w:id="65" w:author="Yoshio MIYADERA" w:date="2015-04-20T16:32:00Z"/>
                <w:rFonts w:eastAsia="MS Mincho"/>
                <w:sz w:val="22"/>
                <w:szCs w:val="22"/>
                <w:lang w:eastAsia="ja-JP"/>
              </w:rPr>
            </w:pPr>
            <w:ins w:id="66" w:author="Yoshio MIYADERA" w:date="2015-04-20T16:32:00Z">
              <w:r w:rsidRPr="0021450E">
                <w:rPr>
                  <w:rFonts w:eastAsia="MS Mincho" w:hint="eastAsia"/>
                  <w:sz w:val="22"/>
                  <w:szCs w:val="22"/>
                  <w:lang w:eastAsia="ja-JP"/>
                </w:rPr>
                <w:t>32</w:t>
              </w:r>
            </w:ins>
          </w:p>
        </w:tc>
        <w:tc>
          <w:tcPr>
            <w:tcW w:w="6710" w:type="dxa"/>
          </w:tcPr>
          <w:p w14:paraId="6DEAAA05" w14:textId="77777777" w:rsidR="0021450E" w:rsidRPr="0021450E" w:rsidRDefault="0021450E" w:rsidP="00A24958">
            <w:pPr>
              <w:pStyle w:val="Tabletext"/>
              <w:rPr>
                <w:ins w:id="67" w:author="Yoshio MIYADERA" w:date="2015-04-20T16:32:00Z"/>
                <w:sz w:val="22"/>
                <w:szCs w:val="22"/>
              </w:rPr>
            </w:pPr>
            <w:ins w:id="68" w:author="Yoshio MIYADERA" w:date="2015-04-20T16:32:00Z">
              <w:r w:rsidRPr="0021450E">
                <w:rPr>
                  <w:sz w:val="22"/>
                  <w:szCs w:val="22"/>
                </w:rPr>
                <w:t>Standard</w:t>
              </w:r>
            </w:ins>
          </w:p>
        </w:tc>
      </w:tr>
      <w:tr w:rsidR="0021450E" w:rsidRPr="0021450E" w14:paraId="633783BF" w14:textId="77777777" w:rsidTr="00A24958">
        <w:trPr>
          <w:jc w:val="center"/>
          <w:ins w:id="69" w:author="Yoshio MIYADERA" w:date="2015-04-20T16:32:00Z"/>
        </w:trPr>
        <w:tc>
          <w:tcPr>
            <w:tcW w:w="2316" w:type="dxa"/>
          </w:tcPr>
          <w:p w14:paraId="5BA9F2DC" w14:textId="77777777" w:rsidR="0021450E" w:rsidRPr="0021450E" w:rsidRDefault="0021450E" w:rsidP="00A24958">
            <w:pPr>
              <w:pStyle w:val="Tabletext"/>
              <w:rPr>
                <w:ins w:id="70" w:author="Yoshio MIYADERA" w:date="2015-04-20T16:32:00Z"/>
                <w:sz w:val="22"/>
                <w:szCs w:val="22"/>
              </w:rPr>
            </w:pPr>
            <w:ins w:id="71" w:author="Yoshio MIYADERA" w:date="2015-04-20T16:32:00Z">
              <w:r w:rsidRPr="0021450E">
                <w:rPr>
                  <w:sz w:val="22"/>
                  <w:szCs w:val="22"/>
                </w:rPr>
                <w:t>End flag</w:t>
              </w:r>
            </w:ins>
          </w:p>
        </w:tc>
        <w:tc>
          <w:tcPr>
            <w:tcW w:w="613" w:type="dxa"/>
          </w:tcPr>
          <w:p w14:paraId="21D6C009" w14:textId="77777777" w:rsidR="0021450E" w:rsidRPr="0021450E" w:rsidRDefault="0021450E" w:rsidP="00A24958">
            <w:pPr>
              <w:pStyle w:val="Tabletext"/>
              <w:jc w:val="center"/>
              <w:rPr>
                <w:ins w:id="72" w:author="Yoshio MIYADERA" w:date="2015-04-20T16:32:00Z"/>
                <w:sz w:val="22"/>
                <w:szCs w:val="22"/>
              </w:rPr>
            </w:pPr>
            <w:ins w:id="73" w:author="Yoshio MIYADERA" w:date="2015-04-20T16:32:00Z">
              <w:r w:rsidRPr="0021450E">
                <w:rPr>
                  <w:sz w:val="22"/>
                  <w:szCs w:val="22"/>
                </w:rPr>
                <w:t>8</w:t>
              </w:r>
            </w:ins>
          </w:p>
        </w:tc>
        <w:tc>
          <w:tcPr>
            <w:tcW w:w="6710" w:type="dxa"/>
          </w:tcPr>
          <w:p w14:paraId="4691D224" w14:textId="77777777" w:rsidR="0021450E" w:rsidRPr="0021450E" w:rsidRDefault="0021450E" w:rsidP="00A24958">
            <w:pPr>
              <w:pStyle w:val="Tabletext"/>
              <w:rPr>
                <w:ins w:id="74" w:author="Yoshio MIYADERA" w:date="2015-04-20T16:32:00Z"/>
                <w:sz w:val="22"/>
                <w:szCs w:val="22"/>
              </w:rPr>
            </w:pPr>
            <w:ins w:id="75" w:author="Yoshio MIYADERA" w:date="2015-04-20T16:32:00Z">
              <w:r w:rsidRPr="0021450E">
                <w:rPr>
                  <w:sz w:val="22"/>
                  <w:szCs w:val="22"/>
                </w:rPr>
                <w:t>Standard</w:t>
              </w:r>
            </w:ins>
          </w:p>
        </w:tc>
      </w:tr>
      <w:tr w:rsidR="0021450E" w:rsidRPr="0021450E" w14:paraId="377C4205" w14:textId="77777777" w:rsidTr="00A24958">
        <w:trPr>
          <w:jc w:val="center"/>
          <w:ins w:id="76" w:author="Yoshio MIYADERA" w:date="2015-04-20T16:32:00Z"/>
        </w:trPr>
        <w:tc>
          <w:tcPr>
            <w:tcW w:w="2316" w:type="dxa"/>
          </w:tcPr>
          <w:p w14:paraId="63C619F7" w14:textId="77777777" w:rsidR="0021450E" w:rsidRPr="0021450E" w:rsidRDefault="0021450E" w:rsidP="00A24958">
            <w:pPr>
              <w:pStyle w:val="Tabletext"/>
              <w:rPr>
                <w:ins w:id="77" w:author="Yoshio MIYADERA" w:date="2015-04-20T16:32:00Z"/>
                <w:sz w:val="22"/>
                <w:szCs w:val="22"/>
                <w:lang w:val="en-US"/>
              </w:rPr>
            </w:pPr>
            <w:ins w:id="78" w:author="Yoshio MIYADERA" w:date="2015-04-20T16:32:00Z">
              <w:r w:rsidRPr="0021450E">
                <w:rPr>
                  <w:sz w:val="22"/>
                  <w:szCs w:val="22"/>
                  <w:lang w:val="en-US"/>
                </w:rPr>
                <w:t>Long-range A</w:t>
              </w:r>
              <w:r w:rsidRPr="0021450E">
                <w:rPr>
                  <w:rFonts w:eastAsia="MS Mincho" w:hint="eastAsia"/>
                  <w:sz w:val="22"/>
                  <w:szCs w:val="22"/>
                  <w:lang w:val="en-US" w:eastAsia="ja-JP"/>
                </w:rPr>
                <w:t>SM</w:t>
              </w:r>
              <w:r w:rsidRPr="0021450E">
                <w:rPr>
                  <w:sz w:val="22"/>
                  <w:szCs w:val="22"/>
                  <w:lang w:val="en-US"/>
                </w:rPr>
                <w:t xml:space="preserve"> receiving system buffer</w:t>
              </w:r>
            </w:ins>
          </w:p>
        </w:tc>
        <w:tc>
          <w:tcPr>
            <w:tcW w:w="613" w:type="dxa"/>
          </w:tcPr>
          <w:p w14:paraId="41DF01EE" w14:textId="77777777" w:rsidR="0021450E" w:rsidRPr="0021450E" w:rsidRDefault="0021450E" w:rsidP="00A24958">
            <w:pPr>
              <w:pStyle w:val="Tabletext"/>
              <w:jc w:val="center"/>
              <w:rPr>
                <w:ins w:id="79" w:author="Yoshio MIYADERA" w:date="2015-04-20T16:32:00Z"/>
                <w:rFonts w:eastAsia="MS Mincho"/>
                <w:sz w:val="22"/>
                <w:szCs w:val="22"/>
                <w:lang w:eastAsia="ja-JP"/>
              </w:rPr>
            </w:pPr>
            <w:ins w:id="80" w:author="Yoshio MIYADERA" w:date="2015-04-20T16:32:00Z">
              <w:r w:rsidRPr="0021450E">
                <w:rPr>
                  <w:rFonts w:eastAsia="MS Mincho" w:hint="eastAsia"/>
                  <w:sz w:val="22"/>
                  <w:szCs w:val="22"/>
                  <w:lang w:eastAsia="ja-JP"/>
                </w:rPr>
                <w:t>162</w:t>
              </w:r>
            </w:ins>
          </w:p>
        </w:tc>
        <w:tc>
          <w:tcPr>
            <w:tcW w:w="6710" w:type="dxa"/>
          </w:tcPr>
          <w:p w14:paraId="2359E234" w14:textId="77777777" w:rsidR="0021450E" w:rsidRPr="0021450E" w:rsidRDefault="0021450E" w:rsidP="00A24958">
            <w:pPr>
              <w:pStyle w:val="Tabletext"/>
              <w:rPr>
                <w:ins w:id="81" w:author="Yoshio MIYADERA" w:date="2015-04-20T16:32:00Z"/>
                <w:rFonts w:eastAsia="MS Mincho"/>
                <w:sz w:val="22"/>
                <w:szCs w:val="22"/>
                <w:lang w:val="en-US" w:eastAsia="ja-JP"/>
              </w:rPr>
            </w:pPr>
            <w:ins w:id="82" w:author="Yoshio MIYADERA" w:date="2015-04-20T16:32:00Z">
              <w:r w:rsidRPr="0021450E">
                <w:rPr>
                  <w:sz w:val="22"/>
                  <w:szCs w:val="22"/>
                  <w:lang w:val="en-US"/>
                </w:rPr>
                <w:t xml:space="preserve">Bit stuffing = </w:t>
              </w:r>
              <w:r w:rsidRPr="0021450E">
                <w:rPr>
                  <w:rFonts w:eastAsia="MS Mincho" w:hint="eastAsia"/>
                  <w:sz w:val="22"/>
                  <w:szCs w:val="22"/>
                  <w:lang w:val="en-US" w:eastAsia="ja-JP"/>
                </w:rPr>
                <w:t>8</w:t>
              </w:r>
              <w:r w:rsidRPr="0021450E">
                <w:rPr>
                  <w:sz w:val="22"/>
                  <w:szCs w:val="22"/>
                  <w:lang w:val="en-US"/>
                </w:rPr>
                <w:t xml:space="preserve"> bits</w:t>
              </w:r>
              <w:r w:rsidRPr="0021450E">
                <w:rPr>
                  <w:sz w:val="22"/>
                  <w:szCs w:val="22"/>
                  <w:lang w:val="en-US"/>
                </w:rPr>
                <w:br/>
                <w:t xml:space="preserve">Synch jitter (mobile station) = </w:t>
              </w:r>
              <w:r w:rsidRPr="0021450E">
                <w:rPr>
                  <w:rFonts w:eastAsia="MS Mincho" w:hint="eastAsia"/>
                  <w:sz w:val="22"/>
                  <w:szCs w:val="22"/>
                  <w:lang w:val="en-US" w:eastAsia="ja-JP"/>
                </w:rPr>
                <w:t>6</w:t>
              </w:r>
              <w:r w:rsidRPr="0021450E">
                <w:rPr>
                  <w:sz w:val="22"/>
                  <w:szCs w:val="22"/>
                  <w:lang w:val="en-US"/>
                </w:rPr>
                <w:t xml:space="preserve"> bits</w:t>
              </w:r>
              <w:r w:rsidRPr="0021450E">
                <w:rPr>
                  <w:sz w:val="22"/>
                  <w:szCs w:val="22"/>
                  <w:lang w:val="en-US"/>
                </w:rPr>
                <w:br/>
                <w:t xml:space="preserve">Synch jitter (mobile/satellite) = </w:t>
              </w:r>
              <w:r w:rsidRPr="0021450E">
                <w:rPr>
                  <w:rFonts w:eastAsia="MS Mincho" w:hint="eastAsia"/>
                  <w:sz w:val="22"/>
                  <w:szCs w:val="22"/>
                  <w:lang w:val="en-US" w:eastAsia="ja-JP"/>
                </w:rPr>
                <w:t>2</w:t>
              </w:r>
              <w:r w:rsidRPr="0021450E">
                <w:rPr>
                  <w:sz w:val="22"/>
                  <w:szCs w:val="22"/>
                  <w:lang w:val="en-US"/>
                </w:rPr>
                <w:t xml:space="preserve"> bit</w:t>
              </w:r>
              <w:r w:rsidRPr="0021450E">
                <w:rPr>
                  <w:rFonts w:eastAsia="MS Mincho" w:hint="eastAsia"/>
                  <w:sz w:val="22"/>
                  <w:szCs w:val="22"/>
                  <w:lang w:val="en-US" w:eastAsia="ja-JP"/>
                </w:rPr>
                <w:t>s</w:t>
              </w:r>
              <w:r w:rsidRPr="0021450E">
                <w:rPr>
                  <w:sz w:val="22"/>
                  <w:szCs w:val="22"/>
                  <w:lang w:val="en-US"/>
                </w:rPr>
                <w:br/>
                <w:t xml:space="preserve">Propagation time delay difference = </w:t>
              </w:r>
              <w:r w:rsidRPr="0021450E">
                <w:rPr>
                  <w:rFonts w:eastAsia="MS Mincho" w:hint="eastAsia"/>
                  <w:sz w:val="22"/>
                  <w:szCs w:val="22"/>
                  <w:lang w:val="en-US" w:eastAsia="ja-JP"/>
                </w:rPr>
                <w:t>144</w:t>
              </w:r>
              <w:r w:rsidRPr="0021450E">
                <w:rPr>
                  <w:sz w:val="22"/>
                  <w:szCs w:val="22"/>
                  <w:lang w:val="en-US"/>
                </w:rPr>
                <w:t xml:space="preserve"> bits</w:t>
              </w:r>
              <w:r w:rsidRPr="0021450E">
                <w:rPr>
                  <w:sz w:val="22"/>
                  <w:szCs w:val="22"/>
                  <w:lang w:val="en-US"/>
                </w:rPr>
                <w:br/>
                <w:t xml:space="preserve">Spare = </w:t>
              </w:r>
              <w:r w:rsidRPr="0021450E">
                <w:rPr>
                  <w:rFonts w:eastAsia="MS Mincho" w:hint="eastAsia"/>
                  <w:sz w:val="22"/>
                  <w:szCs w:val="22"/>
                  <w:lang w:val="en-US" w:eastAsia="ja-JP"/>
                </w:rPr>
                <w:t>2</w:t>
              </w:r>
              <w:r w:rsidRPr="0021450E">
                <w:rPr>
                  <w:sz w:val="22"/>
                  <w:szCs w:val="22"/>
                  <w:lang w:val="en-US"/>
                </w:rPr>
                <w:t xml:space="preserve"> bit</w:t>
              </w:r>
              <w:r w:rsidRPr="0021450E">
                <w:rPr>
                  <w:rFonts w:eastAsia="MS Mincho" w:hint="eastAsia"/>
                  <w:sz w:val="22"/>
                  <w:szCs w:val="22"/>
                  <w:lang w:val="en-US" w:eastAsia="ja-JP"/>
                </w:rPr>
                <w:t>s</w:t>
              </w:r>
              <w:r w:rsidRPr="0021450E">
                <w:t xml:space="preserve"> </w:t>
              </w:r>
            </w:ins>
          </w:p>
          <w:p w14:paraId="4A479718" w14:textId="77777777" w:rsidR="0021450E" w:rsidRPr="0021450E" w:rsidRDefault="0021450E" w:rsidP="00A24958">
            <w:pPr>
              <w:pStyle w:val="Tabletext"/>
              <w:rPr>
                <w:ins w:id="83" w:author="Yoshio MIYADERA" w:date="2015-04-20T16:32:00Z"/>
                <w:rFonts w:eastAsia="MS Mincho"/>
                <w:sz w:val="22"/>
                <w:szCs w:val="22"/>
                <w:lang w:val="en-US" w:eastAsia="ja-JP"/>
              </w:rPr>
            </w:pPr>
            <w:ins w:id="84" w:author="Yoshio MIYADERA" w:date="2015-04-20T16:32:00Z">
              <w:r w:rsidRPr="0021450E">
                <w:rPr>
                  <w:rFonts w:eastAsia="MS Mincho" w:hint="eastAsia"/>
                  <w:sz w:val="22"/>
                  <w:szCs w:val="22"/>
                  <w:lang w:val="en-US" w:eastAsia="ja-JP"/>
                </w:rPr>
                <w:t xml:space="preserve">Note - </w:t>
              </w:r>
              <w:r w:rsidRPr="0021450E">
                <w:rPr>
                  <w:sz w:val="22"/>
                  <w:szCs w:val="22"/>
                  <w:lang w:val="en-US"/>
                </w:rPr>
                <w:t>Propagation time delay difference</w:t>
              </w:r>
              <w:r w:rsidRPr="0021450E">
                <w:rPr>
                  <w:rFonts w:eastAsia="MS Mincho" w:hint="eastAsia"/>
                  <w:sz w:val="22"/>
                  <w:szCs w:val="22"/>
                  <w:lang w:val="en-US" w:eastAsia="ja-JP"/>
                </w:rPr>
                <w:t xml:space="preserve"> may be changed in accordance with the target satellite orbital altitude</w:t>
              </w:r>
            </w:ins>
          </w:p>
        </w:tc>
      </w:tr>
      <w:tr w:rsidR="0021450E" w:rsidRPr="0021450E" w14:paraId="54A29A9E" w14:textId="77777777" w:rsidTr="00A24958">
        <w:trPr>
          <w:jc w:val="center"/>
          <w:ins w:id="85" w:author="Yoshio MIYADERA" w:date="2015-04-20T16:32:00Z"/>
        </w:trPr>
        <w:tc>
          <w:tcPr>
            <w:tcW w:w="2316" w:type="dxa"/>
          </w:tcPr>
          <w:p w14:paraId="34FD8C8A" w14:textId="77777777" w:rsidR="0021450E" w:rsidRPr="0021450E" w:rsidRDefault="0021450E" w:rsidP="00A24958">
            <w:pPr>
              <w:pStyle w:val="Tabletext"/>
              <w:rPr>
                <w:ins w:id="86" w:author="Yoshio MIYADERA" w:date="2015-04-20T16:32:00Z"/>
                <w:sz w:val="22"/>
                <w:szCs w:val="22"/>
              </w:rPr>
            </w:pPr>
            <w:ins w:id="87" w:author="Yoshio MIYADERA" w:date="2015-04-20T16:32:00Z">
              <w:r w:rsidRPr="0021450E">
                <w:rPr>
                  <w:sz w:val="22"/>
                  <w:szCs w:val="22"/>
                </w:rPr>
                <w:t>Total</w:t>
              </w:r>
            </w:ins>
          </w:p>
        </w:tc>
        <w:tc>
          <w:tcPr>
            <w:tcW w:w="613" w:type="dxa"/>
          </w:tcPr>
          <w:p w14:paraId="7E0551FC" w14:textId="77777777" w:rsidR="0021450E" w:rsidRPr="0021450E" w:rsidRDefault="0021450E" w:rsidP="00A24958">
            <w:pPr>
              <w:pStyle w:val="Tabletext"/>
              <w:jc w:val="center"/>
              <w:rPr>
                <w:ins w:id="88" w:author="Yoshio MIYADERA" w:date="2015-04-20T16:32:00Z"/>
                <w:rFonts w:eastAsia="MS Mincho"/>
                <w:sz w:val="22"/>
                <w:szCs w:val="22"/>
                <w:lang w:eastAsia="ja-JP"/>
              </w:rPr>
            </w:pPr>
            <w:ins w:id="89" w:author="Yoshio MIYADERA" w:date="2015-04-20T16:32:00Z">
              <w:r w:rsidRPr="0021450E">
                <w:rPr>
                  <w:rFonts w:eastAsia="MS Mincho" w:hint="eastAsia"/>
                  <w:sz w:val="22"/>
                  <w:szCs w:val="22"/>
                  <w:lang w:eastAsia="ja-JP"/>
                </w:rPr>
                <w:t>512</w:t>
              </w:r>
            </w:ins>
          </w:p>
        </w:tc>
        <w:tc>
          <w:tcPr>
            <w:tcW w:w="6710" w:type="dxa"/>
          </w:tcPr>
          <w:p w14:paraId="2D27382B" w14:textId="77777777" w:rsidR="0021450E" w:rsidRPr="0021450E" w:rsidRDefault="0021450E" w:rsidP="00A24958">
            <w:pPr>
              <w:pStyle w:val="Tabletext"/>
              <w:rPr>
                <w:ins w:id="90" w:author="Yoshio MIYADERA" w:date="2015-04-20T16:32:00Z"/>
                <w:sz w:val="22"/>
                <w:szCs w:val="22"/>
                <w:lang w:val="en-US"/>
              </w:rPr>
            </w:pPr>
            <w:ins w:id="91" w:author="Yoshio MIYADERA" w:date="2015-04-20T16:32:00Z">
              <w:r w:rsidRPr="0021450E">
                <w:rPr>
                  <w:sz w:val="22"/>
                  <w:szCs w:val="22"/>
                  <w:lang w:val="en-US"/>
                </w:rPr>
                <w:t xml:space="preserve">Standard </w:t>
              </w:r>
            </w:ins>
          </w:p>
        </w:tc>
      </w:tr>
    </w:tbl>
    <w:p w14:paraId="7D1286CC" w14:textId="77777777" w:rsidR="0021450E" w:rsidRPr="0021450E" w:rsidRDefault="0021450E" w:rsidP="0021450E">
      <w:pPr>
        <w:pStyle w:val="Tablefin"/>
        <w:rPr>
          <w:ins w:id="92" w:author="Yoshio MIYADERA" w:date="2015-04-20T16:32:00Z"/>
          <w:sz w:val="16"/>
          <w:szCs w:val="16"/>
        </w:rPr>
      </w:pPr>
    </w:p>
    <w:p w14:paraId="4ACA336C" w14:textId="77777777" w:rsidR="0021450E" w:rsidRPr="0021450E" w:rsidRDefault="0021450E" w:rsidP="0021450E">
      <w:pPr>
        <w:rPr>
          <w:ins w:id="93" w:author="Yoshio MIYADERA" w:date="2015-04-20T16:32:00Z"/>
          <w:rFonts w:eastAsia="MS Mincho"/>
          <w:lang w:eastAsia="ja-JP"/>
        </w:rPr>
      </w:pPr>
    </w:p>
    <w:p w14:paraId="4A23A50E" w14:textId="77777777" w:rsidR="0021450E" w:rsidRPr="0021450E" w:rsidRDefault="0021450E" w:rsidP="0021450E">
      <w:pPr>
        <w:pStyle w:val="Heading2"/>
        <w:rPr>
          <w:ins w:id="94" w:author="Yoshio MIYADERA" w:date="2015-04-20T16:32:00Z"/>
          <w:lang w:val="en-US"/>
        </w:rPr>
      </w:pPr>
      <w:ins w:id="95" w:author="Yoshio MIYADERA" w:date="2015-04-20T16:32:00Z">
        <w:r w:rsidRPr="0021450E">
          <w:rPr>
            <w:rFonts w:eastAsia="MS Mincho" w:hint="eastAsia"/>
            <w:lang w:val="en-US" w:eastAsia="ja-JP"/>
          </w:rPr>
          <w:t>4</w:t>
        </w:r>
        <w:r w:rsidRPr="0021450E">
          <w:rPr>
            <w:lang w:val="en-US"/>
          </w:rPr>
          <w:t>.</w:t>
        </w:r>
        <w:r w:rsidRPr="0021450E">
          <w:rPr>
            <w:rFonts w:eastAsia="MS Mincho" w:hint="eastAsia"/>
            <w:lang w:val="en-US" w:eastAsia="ja-JP"/>
          </w:rPr>
          <w:t>2.1</w:t>
        </w:r>
        <w:r w:rsidRPr="0021450E">
          <w:rPr>
            <w:lang w:val="en-US"/>
          </w:rPr>
          <w:tab/>
          <w:t>Long-range automatic identification system broadcast message</w:t>
        </w:r>
      </w:ins>
    </w:p>
    <w:p w14:paraId="547FD65D" w14:textId="77777777" w:rsidR="0021450E" w:rsidRPr="0021450E" w:rsidRDefault="0021450E" w:rsidP="0021450E">
      <w:pPr>
        <w:rPr>
          <w:ins w:id="96" w:author="Yoshio MIYADERA" w:date="2015-04-20T16:32:00Z"/>
          <w:lang w:val="en-US" w:eastAsia="ja-JP"/>
        </w:rPr>
      </w:pPr>
      <w:ins w:id="97" w:author="Yoshio MIYADERA" w:date="2015-04-20T16:32:00Z">
        <w:r w:rsidRPr="0021450E">
          <w:rPr>
            <w:lang w:val="en-US"/>
          </w:rPr>
          <w:t>The long-range A</w:t>
        </w:r>
        <w:r w:rsidRPr="0021450E">
          <w:rPr>
            <w:rFonts w:eastAsia="MS Mincho" w:hint="eastAsia"/>
            <w:lang w:val="en-US" w:eastAsia="ja-JP"/>
          </w:rPr>
          <w:t>SM</w:t>
        </w:r>
        <w:r w:rsidRPr="0021450E">
          <w:rPr>
            <w:lang w:val="en-US"/>
          </w:rPr>
          <w:t xml:space="preserve"> broadcast message data field is shown in Table </w:t>
        </w:r>
        <w:r w:rsidRPr="0021450E">
          <w:rPr>
            <w:rFonts w:eastAsia="MS Mincho" w:hint="eastAsia"/>
            <w:lang w:val="en-US" w:eastAsia="ja-JP"/>
          </w:rPr>
          <w:t>**</w:t>
        </w:r>
        <w:r w:rsidRPr="0021450E">
          <w:rPr>
            <w:lang w:val="en-US"/>
          </w:rPr>
          <w:t>.</w:t>
        </w:r>
      </w:ins>
    </w:p>
    <w:p w14:paraId="474F842D" w14:textId="77777777" w:rsidR="0021450E" w:rsidRPr="0021450E" w:rsidRDefault="0021450E" w:rsidP="0021450E">
      <w:pPr>
        <w:rPr>
          <w:ins w:id="98" w:author="Yoshio MIYADERA" w:date="2015-04-20T16:32:00Z"/>
          <w:rFonts w:eastAsia="MS Mincho"/>
          <w:lang w:val="en-US" w:eastAsia="ja-JP"/>
        </w:rPr>
      </w:pPr>
      <w:ins w:id="99" w:author="Yoshio MIYADERA" w:date="2015-04-20T16:32:00Z">
        <w:r w:rsidRPr="0021450E">
          <w:rPr>
            <w:lang w:val="en-US" w:eastAsia="ja-JP"/>
          </w:rPr>
          <w:t xml:space="preserve">This message should be transmitted by shipborne mobile </w:t>
        </w:r>
        <w:r w:rsidRPr="0021450E">
          <w:rPr>
            <w:rFonts w:eastAsia="MS Mincho" w:hint="eastAsia"/>
            <w:lang w:val="en-US" w:eastAsia="ja-JP"/>
          </w:rPr>
          <w:t>station</w:t>
        </w:r>
        <w:r w:rsidRPr="0021450E">
          <w:rPr>
            <w:lang w:val="en-US" w:eastAsia="ja-JP"/>
          </w:rPr>
          <w:t xml:space="preserve">. </w:t>
        </w:r>
      </w:ins>
    </w:p>
    <w:p w14:paraId="508E9CBF" w14:textId="77777777" w:rsidR="0021450E" w:rsidRPr="0021450E" w:rsidRDefault="0021450E" w:rsidP="0021450E">
      <w:pPr>
        <w:pStyle w:val="TableNo"/>
        <w:rPr>
          <w:ins w:id="100" w:author="Yoshio MIYADERA" w:date="2015-04-20T16:32:00Z"/>
          <w:rFonts w:eastAsia="MS Mincho"/>
          <w:sz w:val="24"/>
          <w:szCs w:val="24"/>
          <w:lang w:val="en-US" w:eastAsia="ja-JP"/>
        </w:rPr>
      </w:pPr>
      <w:ins w:id="101" w:author="Yoshio MIYADERA" w:date="2015-04-20T16:32:00Z">
        <w:r w:rsidRPr="0021450E">
          <w:rPr>
            <w:sz w:val="24"/>
            <w:szCs w:val="24"/>
            <w:lang w:val="en-US"/>
          </w:rPr>
          <w:t xml:space="preserve">TABLE </w:t>
        </w:r>
        <w:r w:rsidRPr="0021450E">
          <w:rPr>
            <w:rFonts w:eastAsia="MS Mincho" w:hint="eastAsia"/>
            <w:sz w:val="24"/>
            <w:szCs w:val="24"/>
            <w:lang w:val="en-US" w:eastAsia="ja-JP"/>
          </w:rPr>
          <w:t>**</w:t>
        </w:r>
      </w:ins>
    </w:p>
    <w:p w14:paraId="0A202288" w14:textId="77777777" w:rsidR="0021450E" w:rsidRPr="0021450E" w:rsidRDefault="0021450E" w:rsidP="0021450E">
      <w:pPr>
        <w:pStyle w:val="Tabletitle"/>
        <w:rPr>
          <w:ins w:id="102" w:author="Yoshio MIYADERA" w:date="2015-04-20T16:32:00Z"/>
          <w:sz w:val="24"/>
          <w:szCs w:val="24"/>
          <w:lang w:val="en-US"/>
        </w:rPr>
      </w:pPr>
      <w:ins w:id="103" w:author="Yoshio MIYADERA" w:date="2015-04-20T16:32:00Z">
        <w:r w:rsidRPr="0021450E">
          <w:rPr>
            <w:rFonts w:eastAsia="MS Mincho" w:hint="eastAsia"/>
            <w:sz w:val="24"/>
            <w:szCs w:val="24"/>
            <w:lang w:val="en-US" w:eastAsia="ja-JP"/>
          </w:rPr>
          <w:t>L</w:t>
        </w:r>
        <w:r w:rsidRPr="0021450E">
          <w:rPr>
            <w:sz w:val="24"/>
            <w:szCs w:val="24"/>
            <w:lang w:val="en-US"/>
          </w:rPr>
          <w:t>ong-range ASM broadcast message data field</w:t>
        </w:r>
      </w:ins>
    </w:p>
    <w:tbl>
      <w:tblPr>
        <w:tblW w:w="963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982"/>
        <w:gridCol w:w="1559"/>
        <w:gridCol w:w="6092"/>
      </w:tblGrid>
      <w:tr w:rsidR="0021450E" w:rsidRPr="0021450E" w14:paraId="192EBFC5" w14:textId="77777777" w:rsidTr="00A24958">
        <w:trPr>
          <w:trHeight w:val="166"/>
          <w:tblHeader/>
          <w:jc w:val="center"/>
          <w:ins w:id="104" w:author="Yoshio MIYADERA" w:date="2015-04-20T16:32:00Z"/>
        </w:trPr>
        <w:tc>
          <w:tcPr>
            <w:tcW w:w="1982" w:type="dxa"/>
            <w:shd w:val="clear" w:color="auto" w:fill="FFFFFF"/>
            <w:vAlign w:val="center"/>
          </w:tcPr>
          <w:p w14:paraId="0DD97867" w14:textId="77777777" w:rsidR="0021450E" w:rsidRPr="0021450E" w:rsidRDefault="0021450E" w:rsidP="00A24958">
            <w:pPr>
              <w:pStyle w:val="Tablehead"/>
              <w:rPr>
                <w:ins w:id="105" w:author="Yoshio MIYADERA" w:date="2015-04-20T16:32:00Z"/>
              </w:rPr>
            </w:pPr>
            <w:ins w:id="106" w:author="Yoshio MIYADERA" w:date="2015-04-20T16:32:00Z">
              <w:r w:rsidRPr="0021450E">
                <w:t>Parameter</w:t>
              </w:r>
            </w:ins>
          </w:p>
        </w:tc>
        <w:tc>
          <w:tcPr>
            <w:tcW w:w="1559" w:type="dxa"/>
            <w:shd w:val="clear" w:color="auto" w:fill="FFFFFF"/>
            <w:vAlign w:val="center"/>
          </w:tcPr>
          <w:p w14:paraId="6AECB559" w14:textId="77777777" w:rsidR="0021450E" w:rsidRPr="0021450E" w:rsidRDefault="0021450E" w:rsidP="00A24958">
            <w:pPr>
              <w:pStyle w:val="Tablehead"/>
              <w:rPr>
                <w:ins w:id="107" w:author="Yoshio MIYADERA" w:date="2015-04-20T16:32:00Z"/>
              </w:rPr>
            </w:pPr>
            <w:ins w:id="108" w:author="Yoshio MIYADERA" w:date="2015-04-20T16:32:00Z">
              <w:r w:rsidRPr="0021450E">
                <w:t>Number of bits</w:t>
              </w:r>
            </w:ins>
          </w:p>
        </w:tc>
        <w:tc>
          <w:tcPr>
            <w:tcW w:w="6092" w:type="dxa"/>
            <w:shd w:val="clear" w:color="auto" w:fill="FFFFFF"/>
            <w:vAlign w:val="center"/>
          </w:tcPr>
          <w:p w14:paraId="15F5FE70" w14:textId="77777777" w:rsidR="0021450E" w:rsidRPr="0021450E" w:rsidRDefault="0021450E" w:rsidP="00A24958">
            <w:pPr>
              <w:pStyle w:val="Tablehead"/>
              <w:rPr>
                <w:ins w:id="109" w:author="Yoshio MIYADERA" w:date="2015-04-20T16:32:00Z"/>
              </w:rPr>
            </w:pPr>
            <w:ins w:id="110" w:author="Yoshio MIYADERA" w:date="2015-04-20T16:32:00Z">
              <w:r w:rsidRPr="0021450E">
                <w:t>Description</w:t>
              </w:r>
            </w:ins>
          </w:p>
        </w:tc>
      </w:tr>
      <w:tr w:rsidR="0021450E" w:rsidRPr="0021450E" w14:paraId="75C4CD2D" w14:textId="77777777" w:rsidTr="00A24958">
        <w:trPr>
          <w:jc w:val="center"/>
          <w:ins w:id="111" w:author="Yoshio MIYADERA" w:date="2015-04-20T16:32:00Z"/>
        </w:trPr>
        <w:tc>
          <w:tcPr>
            <w:tcW w:w="1982" w:type="dxa"/>
            <w:noWrap/>
          </w:tcPr>
          <w:p w14:paraId="317F9B12" w14:textId="77777777" w:rsidR="0021450E" w:rsidRPr="0021450E" w:rsidRDefault="0021450E" w:rsidP="00A24958">
            <w:pPr>
              <w:pStyle w:val="Tabletext"/>
              <w:rPr>
                <w:ins w:id="112" w:author="Yoshio MIYADERA" w:date="2015-04-20T16:32:00Z"/>
              </w:rPr>
            </w:pPr>
            <w:ins w:id="113" w:author="Yoshio MIYADERA" w:date="2015-04-20T16:32:00Z">
              <w:r w:rsidRPr="0021450E">
                <w:t>Message ID</w:t>
              </w:r>
            </w:ins>
          </w:p>
        </w:tc>
        <w:tc>
          <w:tcPr>
            <w:tcW w:w="1559" w:type="dxa"/>
            <w:noWrap/>
          </w:tcPr>
          <w:p w14:paraId="076CC55A" w14:textId="77777777" w:rsidR="0021450E" w:rsidRPr="0021450E" w:rsidRDefault="0021450E" w:rsidP="00A24958">
            <w:pPr>
              <w:pStyle w:val="Tabletext"/>
              <w:jc w:val="center"/>
              <w:rPr>
                <w:ins w:id="114" w:author="Yoshio MIYADERA" w:date="2015-04-20T16:32:00Z"/>
              </w:rPr>
            </w:pPr>
            <w:ins w:id="115" w:author="Yoshio MIYADERA" w:date="2015-04-20T16:32:00Z">
              <w:r w:rsidRPr="0021450E">
                <w:t>6</w:t>
              </w:r>
            </w:ins>
          </w:p>
        </w:tc>
        <w:tc>
          <w:tcPr>
            <w:tcW w:w="6092" w:type="dxa"/>
            <w:noWrap/>
          </w:tcPr>
          <w:p w14:paraId="72DBCFEE" w14:textId="77777777" w:rsidR="0021450E" w:rsidRPr="0021450E" w:rsidRDefault="0021450E" w:rsidP="00A24958">
            <w:pPr>
              <w:pStyle w:val="Tabletext"/>
              <w:rPr>
                <w:ins w:id="116" w:author="Yoshio MIYADERA" w:date="2015-04-20T16:32:00Z"/>
                <w:rFonts w:eastAsia="MS Mincho"/>
                <w:lang w:eastAsia="ja-JP"/>
              </w:rPr>
            </w:pPr>
            <w:ins w:id="117" w:author="Yoshio MIYADERA" w:date="2015-04-20T16:32:00Z">
              <w:r w:rsidRPr="0021450E">
                <w:t xml:space="preserve">Identifier for </w:t>
              </w:r>
              <w:r w:rsidRPr="0021450E">
                <w:rPr>
                  <w:rFonts w:eastAsia="MS Mincho" w:hint="eastAsia"/>
                  <w:lang w:eastAsia="ja-JP"/>
                </w:rPr>
                <w:t>this m</w:t>
              </w:r>
              <w:r w:rsidRPr="0021450E">
                <w:t xml:space="preserve">essage; always </w:t>
              </w:r>
              <w:r w:rsidRPr="0021450E">
                <w:rPr>
                  <w:rFonts w:eastAsia="MS Mincho" w:hint="eastAsia"/>
                  <w:lang w:eastAsia="ja-JP"/>
                </w:rPr>
                <w:t>**</w:t>
              </w:r>
            </w:ins>
          </w:p>
        </w:tc>
      </w:tr>
      <w:tr w:rsidR="0021450E" w:rsidRPr="0021450E" w14:paraId="34D65167" w14:textId="77777777" w:rsidTr="00A24958">
        <w:trPr>
          <w:jc w:val="center"/>
          <w:ins w:id="118" w:author="Yoshio MIYADERA" w:date="2015-04-20T16:32:00Z"/>
        </w:trPr>
        <w:tc>
          <w:tcPr>
            <w:tcW w:w="1982" w:type="dxa"/>
            <w:noWrap/>
          </w:tcPr>
          <w:p w14:paraId="1A0030F5" w14:textId="77777777" w:rsidR="0021450E" w:rsidRPr="0021450E" w:rsidRDefault="0021450E" w:rsidP="00A24958">
            <w:pPr>
              <w:pStyle w:val="Tabletext"/>
              <w:rPr>
                <w:ins w:id="119" w:author="Yoshio MIYADERA" w:date="2015-04-20T16:32:00Z"/>
              </w:rPr>
            </w:pPr>
            <w:ins w:id="120" w:author="Yoshio MIYADERA" w:date="2015-04-20T16:32:00Z">
              <w:r w:rsidRPr="0021450E">
                <w:rPr>
                  <w:rFonts w:eastAsia="MS Mincho" w:hint="eastAsia"/>
                  <w:lang w:eastAsia="ja-JP"/>
                </w:rPr>
                <w:t>User</w:t>
              </w:r>
              <w:r w:rsidRPr="0021450E">
                <w:t xml:space="preserve"> ID</w:t>
              </w:r>
            </w:ins>
          </w:p>
        </w:tc>
        <w:tc>
          <w:tcPr>
            <w:tcW w:w="1559" w:type="dxa"/>
            <w:noWrap/>
          </w:tcPr>
          <w:p w14:paraId="1462F95A" w14:textId="77777777" w:rsidR="0021450E" w:rsidRPr="0021450E" w:rsidRDefault="0021450E" w:rsidP="00A24958">
            <w:pPr>
              <w:pStyle w:val="Tabletext"/>
              <w:jc w:val="center"/>
              <w:rPr>
                <w:ins w:id="121" w:author="Yoshio MIYADERA" w:date="2015-04-20T16:32:00Z"/>
              </w:rPr>
            </w:pPr>
            <w:ins w:id="122" w:author="Yoshio MIYADERA" w:date="2015-04-20T16:32:00Z">
              <w:r w:rsidRPr="0021450E">
                <w:t>30</w:t>
              </w:r>
            </w:ins>
          </w:p>
        </w:tc>
        <w:tc>
          <w:tcPr>
            <w:tcW w:w="6092" w:type="dxa"/>
            <w:noWrap/>
          </w:tcPr>
          <w:p w14:paraId="3404BD13" w14:textId="77777777" w:rsidR="0021450E" w:rsidRPr="0021450E" w:rsidRDefault="0021450E" w:rsidP="00A24958">
            <w:pPr>
              <w:pStyle w:val="Tabletext"/>
              <w:rPr>
                <w:ins w:id="123" w:author="Yoshio MIYADERA" w:date="2015-04-20T16:32:00Z"/>
                <w:lang w:val="en-US"/>
              </w:rPr>
            </w:pPr>
            <w:ins w:id="124" w:author="Yoshio MIYADERA" w:date="2015-04-20T16:32:00Z">
              <w:r w:rsidRPr="0021450E">
                <w:rPr>
                  <w:lang w:val="en-US"/>
                </w:rPr>
                <w:t>MMSI number</w:t>
              </w:r>
            </w:ins>
          </w:p>
        </w:tc>
      </w:tr>
      <w:tr w:rsidR="0021450E" w:rsidRPr="0021450E" w14:paraId="164A8DE5" w14:textId="77777777" w:rsidTr="00A24958">
        <w:trPr>
          <w:jc w:val="center"/>
          <w:ins w:id="125" w:author="Yoshio MIYADERA" w:date="2015-04-20T16:32:00Z"/>
        </w:trPr>
        <w:tc>
          <w:tcPr>
            <w:tcW w:w="1982" w:type="dxa"/>
            <w:noWrap/>
          </w:tcPr>
          <w:p w14:paraId="1CFDAB8B" w14:textId="77777777" w:rsidR="0021450E" w:rsidRPr="0021450E" w:rsidRDefault="0021450E" w:rsidP="00A24958">
            <w:pPr>
              <w:pStyle w:val="Tabletext"/>
              <w:rPr>
                <w:ins w:id="126" w:author="Yoshio MIYADERA" w:date="2015-04-20T16:32:00Z"/>
                <w:rFonts w:eastAsia="MS Mincho"/>
                <w:lang w:eastAsia="ja-JP"/>
              </w:rPr>
            </w:pPr>
            <w:ins w:id="127" w:author="Yoshio MIYADERA" w:date="2015-04-20T16:32:00Z">
              <w:r w:rsidRPr="0021450E">
                <w:rPr>
                  <w:rFonts w:eastAsia="MS Mincho" w:hint="eastAsia"/>
                  <w:lang w:eastAsia="ja-JP"/>
                </w:rPr>
                <w:t>Binary data</w:t>
              </w:r>
            </w:ins>
          </w:p>
        </w:tc>
        <w:tc>
          <w:tcPr>
            <w:tcW w:w="1559" w:type="dxa"/>
            <w:noWrap/>
          </w:tcPr>
          <w:p w14:paraId="4AAAC624" w14:textId="77777777" w:rsidR="0021450E" w:rsidRPr="0021450E" w:rsidRDefault="0021450E" w:rsidP="00A24958">
            <w:pPr>
              <w:pStyle w:val="Tabletext"/>
              <w:jc w:val="center"/>
              <w:rPr>
                <w:ins w:id="128" w:author="Yoshio MIYADERA" w:date="2015-04-20T16:32:00Z"/>
                <w:rFonts w:eastAsia="MS Mincho"/>
                <w:lang w:eastAsia="ja-JP"/>
              </w:rPr>
            </w:pPr>
            <w:ins w:id="129" w:author="Yoshio MIYADERA" w:date="2015-04-20T16:32:00Z">
              <w:r w:rsidRPr="0021450E">
                <w:rPr>
                  <w:rFonts w:eastAsia="MS Mincho" w:hint="eastAsia"/>
                  <w:lang w:eastAsia="ja-JP"/>
                </w:rPr>
                <w:t>138</w:t>
              </w:r>
            </w:ins>
          </w:p>
        </w:tc>
        <w:tc>
          <w:tcPr>
            <w:tcW w:w="6092" w:type="dxa"/>
            <w:noWrap/>
          </w:tcPr>
          <w:p w14:paraId="14803A55" w14:textId="77777777" w:rsidR="0021450E" w:rsidRPr="0021450E" w:rsidRDefault="0021450E" w:rsidP="00A24958">
            <w:pPr>
              <w:pStyle w:val="Tabletext"/>
              <w:rPr>
                <w:ins w:id="130" w:author="Yoshio MIYADERA" w:date="2015-04-20T16:32:00Z"/>
                <w:rFonts w:eastAsia="MS Mincho"/>
                <w:lang w:val="en-US" w:eastAsia="ja-JP"/>
              </w:rPr>
            </w:pPr>
          </w:p>
        </w:tc>
      </w:tr>
      <w:tr w:rsidR="0021450E" w:rsidRPr="0021450E" w14:paraId="4B3CE6D1" w14:textId="77777777" w:rsidTr="00A24958">
        <w:trPr>
          <w:jc w:val="center"/>
          <w:ins w:id="131" w:author="Yoshio MIYADERA" w:date="2015-04-20T16:32:00Z"/>
        </w:trPr>
        <w:tc>
          <w:tcPr>
            <w:tcW w:w="1982" w:type="dxa"/>
            <w:noWrap/>
          </w:tcPr>
          <w:p w14:paraId="45325AD0" w14:textId="77777777" w:rsidR="0021450E" w:rsidRPr="0021450E" w:rsidRDefault="0021450E" w:rsidP="00A24958">
            <w:pPr>
              <w:pStyle w:val="Tabletext"/>
              <w:rPr>
                <w:ins w:id="132" w:author="Yoshio MIYADERA" w:date="2015-04-20T16:32:00Z"/>
                <w:rFonts w:eastAsia="MS Mincho"/>
                <w:lang w:eastAsia="ja-JP"/>
              </w:rPr>
            </w:pPr>
            <w:ins w:id="133" w:author="Yoshio MIYADERA" w:date="2015-04-20T16:32:00Z">
              <w:r w:rsidRPr="0021450E">
                <w:rPr>
                  <w:rFonts w:eastAsia="MS Mincho" w:hint="eastAsia"/>
                  <w:lang w:val="en-US" w:eastAsia="ja-JP"/>
                </w:rPr>
                <w:t>Spare</w:t>
              </w:r>
            </w:ins>
          </w:p>
        </w:tc>
        <w:tc>
          <w:tcPr>
            <w:tcW w:w="1559" w:type="dxa"/>
            <w:noWrap/>
          </w:tcPr>
          <w:p w14:paraId="37D2C87C" w14:textId="77777777" w:rsidR="0021450E" w:rsidRPr="0021450E" w:rsidRDefault="0021450E" w:rsidP="00A24958">
            <w:pPr>
              <w:pStyle w:val="Tabletext"/>
              <w:jc w:val="center"/>
              <w:rPr>
                <w:ins w:id="134" w:author="Yoshio MIYADERA" w:date="2015-04-20T16:32:00Z"/>
                <w:rFonts w:eastAsia="MS Mincho"/>
                <w:lang w:eastAsia="ja-JP"/>
              </w:rPr>
            </w:pPr>
            <w:ins w:id="135" w:author="Yoshio MIYADERA" w:date="2015-04-20T16:32:00Z">
              <w:r w:rsidRPr="0021450E">
                <w:t>1</w:t>
              </w:r>
              <w:r w:rsidRPr="0021450E">
                <w:rPr>
                  <w:rFonts w:eastAsia="MS Mincho" w:hint="eastAsia"/>
                  <w:lang w:eastAsia="ja-JP"/>
                </w:rPr>
                <w:t>6</w:t>
              </w:r>
            </w:ins>
          </w:p>
        </w:tc>
        <w:tc>
          <w:tcPr>
            <w:tcW w:w="6092" w:type="dxa"/>
            <w:noWrap/>
          </w:tcPr>
          <w:p w14:paraId="2C621E9B" w14:textId="77777777" w:rsidR="0021450E" w:rsidRPr="0021450E" w:rsidRDefault="0021450E" w:rsidP="00A24958">
            <w:pPr>
              <w:pStyle w:val="Tabletext"/>
              <w:rPr>
                <w:ins w:id="136" w:author="Yoshio MIYADERA" w:date="2015-04-20T16:32:00Z"/>
                <w:lang w:val="en-US"/>
              </w:rPr>
            </w:pPr>
            <w:ins w:id="137" w:author="Yoshio MIYADERA" w:date="2015-04-20T16:32:00Z">
              <w:r w:rsidRPr="0021450E">
                <w:rPr>
                  <w:lang w:val="en-US"/>
                </w:rPr>
                <w:t>Set to zero, to preserve byte boundaries</w:t>
              </w:r>
            </w:ins>
          </w:p>
        </w:tc>
      </w:tr>
      <w:tr w:rsidR="0021450E" w:rsidRPr="0021450E" w14:paraId="4F6BA464" w14:textId="77777777" w:rsidTr="00A24958">
        <w:trPr>
          <w:jc w:val="center"/>
          <w:ins w:id="138" w:author="Yoshio MIYADERA" w:date="2015-04-20T16:32:00Z"/>
        </w:trPr>
        <w:tc>
          <w:tcPr>
            <w:tcW w:w="1982" w:type="dxa"/>
            <w:noWrap/>
          </w:tcPr>
          <w:p w14:paraId="7A6FB6D7" w14:textId="77777777" w:rsidR="0021450E" w:rsidRPr="0021450E" w:rsidRDefault="0021450E" w:rsidP="00A24958">
            <w:pPr>
              <w:pStyle w:val="Tabletext"/>
              <w:rPr>
                <w:ins w:id="139" w:author="Yoshio MIYADERA" w:date="2015-04-20T16:32:00Z"/>
                <w:rFonts w:eastAsia="MS Mincho"/>
                <w:lang w:val="en-US" w:eastAsia="ja-JP"/>
              </w:rPr>
            </w:pPr>
            <w:ins w:id="140" w:author="Yoshio MIYADERA" w:date="2015-04-20T16:32:00Z">
              <w:r w:rsidRPr="0021450E">
                <w:rPr>
                  <w:rFonts w:eastAsia="MS Mincho" w:hint="eastAsia"/>
                  <w:lang w:val="en-US" w:eastAsia="ja-JP"/>
                </w:rPr>
                <w:t>Total number of bits</w:t>
              </w:r>
            </w:ins>
          </w:p>
        </w:tc>
        <w:tc>
          <w:tcPr>
            <w:tcW w:w="1559" w:type="dxa"/>
            <w:noWrap/>
          </w:tcPr>
          <w:p w14:paraId="2AC64AEC" w14:textId="77777777" w:rsidR="0021450E" w:rsidRPr="0021450E" w:rsidRDefault="0021450E" w:rsidP="00A24958">
            <w:pPr>
              <w:pStyle w:val="Tabletext"/>
              <w:jc w:val="center"/>
              <w:rPr>
                <w:ins w:id="141" w:author="Yoshio MIYADERA" w:date="2015-04-20T16:32:00Z"/>
                <w:rFonts w:eastAsia="MS Mincho"/>
                <w:lang w:eastAsia="ja-JP"/>
              </w:rPr>
            </w:pPr>
            <w:ins w:id="142" w:author="Yoshio MIYADERA" w:date="2015-04-20T16:32:00Z">
              <w:r w:rsidRPr="0021450E">
                <w:rPr>
                  <w:rFonts w:eastAsia="MS Mincho" w:hint="eastAsia"/>
                  <w:lang w:eastAsia="ja-JP"/>
                </w:rPr>
                <w:t>190</w:t>
              </w:r>
            </w:ins>
          </w:p>
        </w:tc>
        <w:tc>
          <w:tcPr>
            <w:tcW w:w="6092" w:type="dxa"/>
            <w:noWrap/>
          </w:tcPr>
          <w:p w14:paraId="1434FA1B" w14:textId="77777777" w:rsidR="0021450E" w:rsidRPr="0021450E" w:rsidRDefault="0021450E" w:rsidP="00A24958">
            <w:pPr>
              <w:pStyle w:val="Tabletext"/>
              <w:rPr>
                <w:ins w:id="143" w:author="Yoshio MIYADERA" w:date="2015-04-20T16:32:00Z"/>
                <w:lang w:val="en-US"/>
              </w:rPr>
            </w:pPr>
          </w:p>
        </w:tc>
      </w:tr>
    </w:tbl>
    <w:p w14:paraId="6F8E6E36" w14:textId="77777777" w:rsidR="0021450E" w:rsidRPr="0021450E" w:rsidRDefault="0021450E" w:rsidP="0021450E">
      <w:pPr>
        <w:pStyle w:val="Tablefin"/>
        <w:rPr>
          <w:ins w:id="144" w:author="Yoshio MIYADERA" w:date="2015-04-20T16:32:00Z"/>
          <w:sz w:val="16"/>
          <w:szCs w:val="16"/>
        </w:rPr>
      </w:pPr>
    </w:p>
    <w:p w14:paraId="4626FE4F" w14:textId="77777777" w:rsidR="0021450E" w:rsidRPr="0021450E" w:rsidRDefault="0021450E" w:rsidP="0021450E">
      <w:pPr>
        <w:rPr>
          <w:ins w:id="145" w:author="Yoshio MIYADERA" w:date="2015-04-20T16:32:00Z"/>
          <w:rFonts w:eastAsia="MS Mincho"/>
          <w:lang w:eastAsia="ja-JP"/>
        </w:rPr>
      </w:pPr>
    </w:p>
    <w:p w14:paraId="60F6FDBB" w14:textId="77777777" w:rsidR="0021450E" w:rsidRPr="0021450E" w:rsidRDefault="0021450E" w:rsidP="0021450E">
      <w:pPr>
        <w:pStyle w:val="Heading2"/>
        <w:rPr>
          <w:ins w:id="146" w:author="Yoshio MIYADERA" w:date="2015-04-20T16:32:00Z"/>
          <w:lang w:val="en-US"/>
        </w:rPr>
      </w:pPr>
      <w:ins w:id="147" w:author="Yoshio MIYADERA" w:date="2015-04-20T16:32:00Z">
        <w:r w:rsidRPr="0021450E">
          <w:rPr>
            <w:rFonts w:eastAsia="MS Mincho" w:hint="eastAsia"/>
            <w:lang w:eastAsia="ja-JP"/>
          </w:rPr>
          <w:t>4</w:t>
        </w:r>
        <w:r w:rsidRPr="0021450E">
          <w:rPr>
            <w:lang w:val="en-US"/>
          </w:rPr>
          <w:t>.</w:t>
        </w:r>
        <w:r w:rsidRPr="0021450E">
          <w:rPr>
            <w:rFonts w:eastAsia="MS Mincho" w:hint="eastAsia"/>
            <w:lang w:val="en-US" w:eastAsia="ja-JP"/>
          </w:rPr>
          <w:t>3</w:t>
        </w:r>
        <w:r w:rsidRPr="0021450E">
          <w:rPr>
            <w:lang w:val="en-US"/>
          </w:rPr>
          <w:tab/>
          <w:t>Transmission method for the long-range automatic identification system broadcast message</w:t>
        </w:r>
      </w:ins>
    </w:p>
    <w:p w14:paraId="7E70D163" w14:textId="77777777" w:rsidR="0021450E" w:rsidRPr="0021450E" w:rsidRDefault="0021450E" w:rsidP="0021450E">
      <w:pPr>
        <w:rPr>
          <w:ins w:id="148" w:author="Yoshio MIYADERA" w:date="2015-04-20T16:32:00Z"/>
          <w:lang w:val="en-US"/>
        </w:rPr>
      </w:pPr>
      <w:ins w:id="149" w:author="Yoshio MIYADERA" w:date="2015-04-20T16:32:00Z">
        <w:r w:rsidRPr="0021450E">
          <w:rPr>
            <w:lang w:val="en-US"/>
          </w:rPr>
          <w:t>The long-range A</w:t>
        </w:r>
        <w:r w:rsidRPr="0021450E">
          <w:rPr>
            <w:rFonts w:eastAsia="MS Mincho" w:hint="eastAsia"/>
            <w:lang w:val="en-US" w:eastAsia="ja-JP"/>
          </w:rPr>
          <w:t>SM</w:t>
        </w:r>
        <w:r w:rsidRPr="0021450E">
          <w:rPr>
            <w:lang w:val="en-US"/>
          </w:rPr>
          <w:t xml:space="preserve"> broadcast message </w:t>
        </w:r>
        <w:r w:rsidRPr="0021450E">
          <w:rPr>
            <w:rFonts w:eastAsia="MS Mincho" w:hint="eastAsia"/>
            <w:lang w:val="en-US" w:eastAsia="ja-JP"/>
          </w:rPr>
          <w:t>may</w:t>
        </w:r>
        <w:r w:rsidRPr="0021450E">
          <w:rPr>
            <w:lang w:val="en-US"/>
          </w:rPr>
          <w:t xml:space="preserve"> be transmitted </w:t>
        </w:r>
        <w:r w:rsidRPr="0021450E">
          <w:rPr>
            <w:lang w:val="en-US" w:eastAsia="ja-JP"/>
          </w:rPr>
          <w:t xml:space="preserve">using </w:t>
        </w:r>
        <w:r w:rsidRPr="0021450E">
          <w:rPr>
            <w:rFonts w:eastAsia="MS Mincho" w:hint="eastAsia"/>
            <w:lang w:val="en-US" w:eastAsia="ja-JP"/>
          </w:rPr>
          <w:t>an arbitrary ASM channel</w:t>
        </w:r>
        <w:r w:rsidRPr="0021450E">
          <w:rPr>
            <w:lang w:val="en-US" w:eastAsia="ja-JP"/>
          </w:rPr>
          <w:t xml:space="preserve"> </w:t>
        </w:r>
        <w:r w:rsidRPr="0021450E">
          <w:rPr>
            <w:lang w:val="en-US"/>
          </w:rPr>
          <w:t>at the current power setting</w:t>
        </w:r>
        <w:r w:rsidRPr="0021450E">
          <w:rPr>
            <w:rFonts w:eastAsia="MS Mincho" w:hint="eastAsia"/>
            <w:lang w:val="en-US" w:eastAsia="ja-JP"/>
          </w:rPr>
          <w:t xml:space="preserve"> </w:t>
        </w:r>
        <w:r w:rsidRPr="0021450E">
          <w:rPr>
            <w:lang w:val="en-US"/>
          </w:rPr>
          <w:t xml:space="preserve">as a transmit-only function. </w:t>
        </w:r>
      </w:ins>
    </w:p>
    <w:p w14:paraId="491DB6BB" w14:textId="77777777" w:rsidR="0021450E" w:rsidRPr="0021450E" w:rsidRDefault="0021450E" w:rsidP="0021450E">
      <w:pPr>
        <w:pStyle w:val="Heading3"/>
        <w:rPr>
          <w:ins w:id="150" w:author="Yoshio MIYADERA" w:date="2015-04-20T16:32:00Z"/>
          <w:lang w:val="en-US"/>
        </w:rPr>
      </w:pPr>
      <w:ins w:id="151" w:author="Yoshio MIYADERA" w:date="2015-04-20T16:32:00Z">
        <w:r w:rsidRPr="0021450E">
          <w:rPr>
            <w:rFonts w:eastAsia="MS Mincho" w:hint="eastAsia"/>
            <w:lang w:val="en-US" w:eastAsia="ja-JP"/>
          </w:rPr>
          <w:t>4</w:t>
        </w:r>
        <w:r w:rsidRPr="0021450E">
          <w:rPr>
            <w:lang w:val="en-US"/>
          </w:rPr>
          <w:t>.</w:t>
        </w:r>
        <w:r w:rsidRPr="0021450E">
          <w:rPr>
            <w:rFonts w:eastAsia="MS Mincho" w:hint="eastAsia"/>
            <w:lang w:val="en-US" w:eastAsia="ja-JP"/>
          </w:rPr>
          <w:t>3.1</w:t>
        </w:r>
        <w:r w:rsidRPr="0021450E">
          <w:rPr>
            <w:lang w:val="en-US"/>
          </w:rPr>
          <w:tab/>
          <w:t>Access scheme</w:t>
        </w:r>
      </w:ins>
    </w:p>
    <w:p w14:paraId="13F7EFD7" w14:textId="77777777" w:rsidR="0021450E" w:rsidRPr="0021450E" w:rsidRDefault="0021450E" w:rsidP="0021450E">
      <w:pPr>
        <w:rPr>
          <w:ins w:id="152" w:author="Yoshio MIYADERA" w:date="2015-04-20T16:32:00Z"/>
          <w:rFonts w:eastAsia="MS Mincho"/>
          <w:lang w:eastAsia="ja-JP"/>
        </w:rPr>
      </w:pPr>
      <w:ins w:id="153" w:author="Yoshio MIYADERA" w:date="2015-04-20T16:32:00Z">
        <w:r w:rsidRPr="0021450E">
          <w:t>There should be different access schemes for controlling access to the data transfer medium. The application and mode of operation determine the access scheme to be used.</w:t>
        </w:r>
      </w:ins>
    </w:p>
    <w:p w14:paraId="29B8BEA8" w14:textId="77777777" w:rsidR="0021450E" w:rsidRPr="0021450E" w:rsidRDefault="0021450E" w:rsidP="0021450E">
      <w:pPr>
        <w:rPr>
          <w:ins w:id="154" w:author="Yoshio MIYADERA" w:date="2015-04-20T16:32:00Z"/>
          <w:rFonts w:eastAsia="MS Mincho"/>
          <w:lang w:eastAsia="ja-JP"/>
        </w:rPr>
      </w:pPr>
      <w:ins w:id="155" w:author="Yoshio MIYADERA" w:date="2015-04-20T16:32:00Z">
        <w:r w:rsidRPr="0021450E">
          <w:t xml:space="preserve">The access schemes </w:t>
        </w:r>
        <w:r w:rsidRPr="0021450E">
          <w:rPr>
            <w:rFonts w:eastAsia="MS Mincho" w:hint="eastAsia"/>
            <w:lang w:eastAsia="ja-JP"/>
          </w:rPr>
          <w:t xml:space="preserve">for the long-range ASM </w:t>
        </w:r>
        <w:r w:rsidRPr="0021450E">
          <w:t xml:space="preserve">are ITDMA, RATDMA and </w:t>
        </w:r>
        <w:r w:rsidRPr="0021450E">
          <w:rPr>
            <w:rFonts w:eastAsia="MS Mincho" w:hint="eastAsia"/>
            <w:lang w:eastAsia="ja-JP"/>
          </w:rPr>
          <w:t>CS</w:t>
        </w:r>
        <w:r w:rsidRPr="0021450E">
          <w:t xml:space="preserve">TDMA. </w:t>
        </w:r>
        <w:r w:rsidRPr="0021450E">
          <w:rPr>
            <w:rFonts w:eastAsia="MS Mincho" w:hint="eastAsia"/>
            <w:lang w:eastAsia="ja-JP"/>
          </w:rPr>
          <w:t xml:space="preserve">The ITDMA and RATDMA should be used </w:t>
        </w:r>
        <w:r w:rsidRPr="0021450E">
          <w:rPr>
            <w:rFonts w:eastAsia="MS Mincho"/>
            <w:lang w:eastAsia="ja-JP"/>
          </w:rPr>
          <w:t xml:space="preserve">in accordance with § </w:t>
        </w:r>
        <w:r w:rsidRPr="0021450E">
          <w:rPr>
            <w:rFonts w:eastAsia="MS Mincho" w:hint="eastAsia"/>
            <w:lang w:eastAsia="ja-JP"/>
          </w:rPr>
          <w:t>3</w:t>
        </w:r>
        <w:r w:rsidRPr="0021450E">
          <w:rPr>
            <w:rFonts w:eastAsia="MS Mincho"/>
            <w:lang w:eastAsia="ja-JP"/>
          </w:rPr>
          <w:t>.</w:t>
        </w:r>
        <w:r w:rsidRPr="0021450E">
          <w:rPr>
            <w:rFonts w:eastAsia="MS Mincho" w:hint="eastAsia"/>
            <w:lang w:eastAsia="ja-JP"/>
          </w:rPr>
          <w:t>3</w:t>
        </w:r>
        <w:r w:rsidRPr="0021450E">
          <w:rPr>
            <w:rFonts w:eastAsia="MS Mincho"/>
            <w:lang w:eastAsia="ja-JP"/>
          </w:rPr>
          <w:t>.</w:t>
        </w:r>
      </w:ins>
    </w:p>
    <w:p w14:paraId="2F770BAC" w14:textId="77777777" w:rsidR="0021450E" w:rsidRPr="0021450E" w:rsidRDefault="0021450E" w:rsidP="0021450E">
      <w:pPr>
        <w:pStyle w:val="Heading3"/>
        <w:rPr>
          <w:ins w:id="156" w:author="Yoshio MIYADERA" w:date="2015-04-20T16:32:00Z"/>
          <w:lang w:val="en-US"/>
        </w:rPr>
      </w:pPr>
      <w:ins w:id="157" w:author="Yoshio MIYADERA" w:date="2015-04-20T16:32:00Z">
        <w:r w:rsidRPr="0021450E">
          <w:rPr>
            <w:rFonts w:eastAsia="MS Mincho" w:hint="eastAsia"/>
            <w:lang w:val="en-US" w:eastAsia="ja-JP"/>
          </w:rPr>
          <w:t>4</w:t>
        </w:r>
        <w:r w:rsidRPr="0021450E">
          <w:rPr>
            <w:lang w:val="en-US"/>
          </w:rPr>
          <w:t>.</w:t>
        </w:r>
        <w:r w:rsidRPr="0021450E">
          <w:rPr>
            <w:rFonts w:eastAsia="MS Mincho" w:hint="eastAsia"/>
            <w:lang w:val="en-US" w:eastAsia="ja-JP"/>
          </w:rPr>
          <w:t>3.2</w:t>
        </w:r>
        <w:r w:rsidRPr="0021450E">
          <w:rPr>
            <w:lang w:val="en-US"/>
          </w:rPr>
          <w:tab/>
        </w:r>
        <w:r w:rsidRPr="0021450E">
          <w:rPr>
            <w:rFonts w:eastAsia="MS Mincho" w:hint="eastAsia"/>
            <w:lang w:val="en-US" w:eastAsia="ja-JP"/>
          </w:rPr>
          <w:t>Carrier sense time division multiple access</w:t>
        </w:r>
      </w:ins>
    </w:p>
    <w:p w14:paraId="05079AC2" w14:textId="77777777" w:rsidR="0021450E" w:rsidRPr="0021450E" w:rsidRDefault="0021450E" w:rsidP="0021450E">
      <w:pPr>
        <w:rPr>
          <w:ins w:id="158" w:author="Yoshio MIYADERA" w:date="2015-04-20T16:32:00Z"/>
          <w:rFonts w:eastAsia="MS Mincho"/>
          <w:lang w:eastAsia="ja-JP"/>
        </w:rPr>
      </w:pPr>
      <w:ins w:id="159" w:author="Yoshio MIYADERA" w:date="2015-04-20T16:32:00Z">
        <w:r w:rsidRPr="0021450E">
          <w:t>The</w:t>
        </w:r>
        <w:r w:rsidRPr="0021450E">
          <w:rPr>
            <w:rFonts w:eastAsia="MS Mincho" w:hint="eastAsia"/>
            <w:lang w:eastAsia="ja-JP"/>
          </w:rPr>
          <w:t xml:space="preserve"> CSTDMA access scheme may be selected by the long-range ASM message application as an optional.</w:t>
        </w:r>
      </w:ins>
    </w:p>
    <w:p w14:paraId="0FC8ACB7" w14:textId="77777777" w:rsidR="0021450E" w:rsidRPr="0021450E" w:rsidRDefault="0021450E" w:rsidP="0021450E">
      <w:pPr>
        <w:pStyle w:val="Heading4"/>
        <w:rPr>
          <w:ins w:id="160" w:author="Yoshio MIYADERA" w:date="2015-04-20T16:32:00Z"/>
          <w:lang w:val="en-US"/>
        </w:rPr>
      </w:pPr>
      <w:bookmarkStart w:id="161" w:name="_Ref74462642"/>
      <w:ins w:id="162" w:author="Yoshio MIYADERA" w:date="2015-04-20T16:32:00Z">
        <w:r w:rsidRPr="0021450E">
          <w:rPr>
            <w:lang w:val="en-US"/>
          </w:rPr>
          <w:lastRenderedPageBreak/>
          <w:t>4.3.</w:t>
        </w:r>
        <w:r w:rsidRPr="0021450E">
          <w:rPr>
            <w:rFonts w:eastAsia="MS Mincho" w:hint="eastAsia"/>
            <w:lang w:val="en-US" w:eastAsia="ja-JP"/>
          </w:rPr>
          <w:t>2</w:t>
        </w:r>
        <w:r w:rsidRPr="0021450E">
          <w:rPr>
            <w:lang w:val="en-US"/>
          </w:rPr>
          <w:t>.</w:t>
        </w:r>
        <w:r w:rsidRPr="0021450E">
          <w:rPr>
            <w:rFonts w:eastAsia="MS Mincho" w:hint="eastAsia"/>
            <w:lang w:val="en-US" w:eastAsia="ja-JP"/>
          </w:rPr>
          <w:t>1</w:t>
        </w:r>
        <w:r w:rsidRPr="0021450E">
          <w:rPr>
            <w:lang w:val="en-US"/>
          </w:rPr>
          <w:tab/>
          <w:t>Carrier sense detection method</w:t>
        </w:r>
        <w:bookmarkEnd w:id="161"/>
      </w:ins>
    </w:p>
    <w:p w14:paraId="2096B0B7" w14:textId="77777777" w:rsidR="0021450E" w:rsidRPr="0021450E" w:rsidRDefault="0021450E" w:rsidP="0021450E">
      <w:pPr>
        <w:rPr>
          <w:ins w:id="163" w:author="Yoshio MIYADERA" w:date="2015-04-20T16:32:00Z"/>
          <w:lang w:val="en-US"/>
        </w:rPr>
      </w:pPr>
      <w:ins w:id="164" w:author="Yoshio MIYADERA" w:date="2015-04-20T16:32:00Z">
        <w:r w:rsidRPr="0021450E">
          <w:rPr>
            <w:lang w:val="en-US"/>
          </w:rPr>
          <w:t>Within a time window of 1 146 µs starting at 833 µs and ending at 1 979 µs after the start of the time period intended for transmission (</w:t>
        </w:r>
        <w:r w:rsidRPr="0021450E">
          <w:rPr>
            <w:i/>
            <w:iCs/>
            <w:lang w:val="en-US"/>
          </w:rPr>
          <w:t>T</w:t>
        </w:r>
        <w:r w:rsidRPr="0021450E">
          <w:rPr>
            <w:vertAlign w:val="subscript"/>
            <w:lang w:val="en-US"/>
          </w:rPr>
          <w:t>0</w:t>
        </w:r>
        <w:r w:rsidRPr="0021450E">
          <w:rPr>
            <w:lang w:val="en-US"/>
          </w:rPr>
          <w:t xml:space="preserve">) </w:t>
        </w:r>
        <w:r w:rsidRPr="0021450E">
          <w:rPr>
            <w:rFonts w:eastAsia="MS Mincho" w:hint="eastAsia"/>
            <w:lang w:val="en-US" w:eastAsia="ja-JP"/>
          </w:rPr>
          <w:t>ASM equipment using CSTDMA</w:t>
        </w:r>
        <w:r w:rsidRPr="0021450E">
          <w:rPr>
            <w:lang w:val="en-US"/>
          </w:rPr>
          <w:t xml:space="preserve"> should detect if that time period is used (CS detection window). </w:t>
        </w:r>
      </w:ins>
    </w:p>
    <w:p w14:paraId="500613DA" w14:textId="77777777" w:rsidR="0021450E" w:rsidRPr="0021450E" w:rsidRDefault="0021450E" w:rsidP="0021450E">
      <w:pPr>
        <w:pStyle w:val="Note"/>
        <w:rPr>
          <w:ins w:id="165" w:author="Yoshio MIYADERA" w:date="2015-04-20T16:32:00Z"/>
          <w:lang w:val="en-US"/>
        </w:rPr>
      </w:pPr>
      <w:ins w:id="166" w:author="Yoshio MIYADERA" w:date="2015-04-20T16:32:00Z">
        <w:r w:rsidRPr="0021450E">
          <w:rPr>
            <w:lang w:val="en-US"/>
          </w:rPr>
          <w:t xml:space="preserve">NOTE 1 – Signals within the first </w:t>
        </w:r>
        <w:r w:rsidRPr="0021450E">
          <w:rPr>
            <w:rFonts w:eastAsia="MS Mincho" w:hint="eastAsia"/>
            <w:lang w:val="en-US" w:eastAsia="ja-JP"/>
          </w:rPr>
          <w:t>16</w:t>
        </w:r>
        <w:r w:rsidRPr="0021450E">
          <w:rPr>
            <w:lang w:val="en-US"/>
          </w:rPr>
          <w:t xml:space="preserve"> bits (833 µs) of the time period are excluded from the decision (to allow for propagation delays and ramp down periods of other units).</w:t>
        </w:r>
      </w:ins>
    </w:p>
    <w:p w14:paraId="143474F4" w14:textId="77777777" w:rsidR="0021450E" w:rsidRPr="0021450E" w:rsidRDefault="0021450E" w:rsidP="0021450E">
      <w:pPr>
        <w:rPr>
          <w:ins w:id="167" w:author="Yoshio MIYADERA" w:date="2015-04-20T16:32:00Z"/>
          <w:lang w:val="en-US"/>
        </w:rPr>
      </w:pPr>
      <w:ins w:id="168" w:author="Yoshio MIYADERA" w:date="2015-04-20T16:32:00Z">
        <w:r w:rsidRPr="0021450E">
          <w:rPr>
            <w:rFonts w:eastAsia="MS Mincho" w:hint="eastAsia"/>
            <w:lang w:val="en-US" w:eastAsia="ja-JP"/>
          </w:rPr>
          <w:t>ASM equipment using CSTDMA</w:t>
        </w:r>
        <w:r w:rsidRPr="0021450E">
          <w:rPr>
            <w:lang w:val="en-US"/>
          </w:rPr>
          <w:t xml:space="preserve"> should not transmit on any time period in which, during the CS detection window, a signal level greater than the “CS detection threshold” (§ 4.3.</w:t>
        </w:r>
        <w:r w:rsidRPr="0021450E">
          <w:rPr>
            <w:rFonts w:eastAsia="MS Mincho" w:hint="eastAsia"/>
            <w:lang w:val="en-US" w:eastAsia="ja-JP"/>
          </w:rPr>
          <w:t>2</w:t>
        </w:r>
        <w:r w:rsidRPr="0021450E">
          <w:rPr>
            <w:lang w:val="en-US"/>
          </w:rPr>
          <w:t>.</w:t>
        </w:r>
        <w:r w:rsidRPr="0021450E">
          <w:rPr>
            <w:rFonts w:eastAsia="MS Mincho" w:hint="eastAsia"/>
            <w:lang w:val="en-US" w:eastAsia="ja-JP"/>
          </w:rPr>
          <w:t>2</w:t>
        </w:r>
        <w:r w:rsidRPr="0021450E">
          <w:rPr>
            <w:lang w:val="en-US"/>
          </w:rPr>
          <w:t>) is detected.</w:t>
        </w:r>
      </w:ins>
    </w:p>
    <w:p w14:paraId="3B77778D" w14:textId="77777777" w:rsidR="0021450E" w:rsidRPr="0021450E" w:rsidRDefault="0021450E" w:rsidP="0021450E">
      <w:pPr>
        <w:rPr>
          <w:ins w:id="169" w:author="Yoshio MIYADERA" w:date="2015-04-20T16:32:00Z"/>
          <w:lang w:val="en-US"/>
        </w:rPr>
      </w:pPr>
      <w:ins w:id="170" w:author="Yoshio MIYADERA" w:date="2015-04-20T16:32:00Z">
        <w:r w:rsidRPr="0021450E">
          <w:rPr>
            <w:lang w:val="en-US"/>
          </w:rPr>
          <w:t xml:space="preserve">The transmission of a CSTDMA packet should commence </w:t>
        </w:r>
        <w:r w:rsidRPr="0021450E">
          <w:rPr>
            <w:rFonts w:eastAsia="MS Mincho" w:hint="eastAsia"/>
            <w:lang w:val="en-US" w:eastAsia="ja-JP"/>
          </w:rPr>
          <w:t>90</w:t>
        </w:r>
        <w:r w:rsidRPr="0021450E">
          <w:rPr>
            <w:lang w:val="en-US"/>
          </w:rPr>
          <w:t xml:space="preserve"> bits (</w:t>
        </w:r>
        <w:r w:rsidRPr="0021450E">
          <w:rPr>
            <w:rFonts w:eastAsia="MS Mincho" w:hint="eastAsia"/>
            <w:lang w:val="en-US" w:eastAsia="ja-JP"/>
          </w:rPr>
          <w:t>4</w:t>
        </w:r>
        <w:r w:rsidRPr="0021450E">
          <w:rPr>
            <w:lang w:val="en-US"/>
          </w:rPr>
          <w:t xml:space="preserve"> </w:t>
        </w:r>
        <w:r w:rsidRPr="0021450E">
          <w:rPr>
            <w:rFonts w:eastAsia="MS Mincho" w:hint="eastAsia"/>
            <w:lang w:val="en-US" w:eastAsia="ja-JP"/>
          </w:rPr>
          <w:t>688</w:t>
        </w:r>
        <w:r w:rsidRPr="0021450E">
          <w:rPr>
            <w:lang w:val="en-US"/>
          </w:rPr>
          <w:t xml:space="preserve"> µs + </w:t>
        </w:r>
        <w:r w:rsidRPr="0021450E">
          <w:rPr>
            <w:i/>
            <w:iCs/>
            <w:lang w:val="en-US"/>
          </w:rPr>
          <w:t>T</w:t>
        </w:r>
        <w:r w:rsidRPr="0021450E">
          <w:rPr>
            <w:vertAlign w:val="subscript"/>
            <w:lang w:val="en-US"/>
          </w:rPr>
          <w:t>0</w:t>
        </w:r>
        <w:r w:rsidRPr="0021450E">
          <w:rPr>
            <w:lang w:val="en-US"/>
          </w:rPr>
          <w:t>) after the nominal start of the time period (see Fig. 35).</w:t>
        </w:r>
      </w:ins>
    </w:p>
    <w:p w14:paraId="71323DED" w14:textId="77777777" w:rsidR="0021450E" w:rsidRPr="0021450E" w:rsidRDefault="0021450E" w:rsidP="0021450E">
      <w:pPr>
        <w:pStyle w:val="FigureNo"/>
        <w:rPr>
          <w:ins w:id="171" w:author="Yoshio MIYADERA" w:date="2015-04-20T16:32:00Z"/>
          <w:rFonts w:eastAsia="MS Mincho"/>
          <w:lang w:eastAsia="ja-JP"/>
        </w:rPr>
      </w:pPr>
      <w:ins w:id="172" w:author="Yoshio MIYADERA" w:date="2015-04-20T16:32:00Z">
        <w:r w:rsidRPr="0021450E">
          <w:t xml:space="preserve">Figure </w:t>
        </w:r>
        <w:r w:rsidRPr="0021450E">
          <w:rPr>
            <w:rFonts w:eastAsia="MS Mincho" w:hint="eastAsia"/>
            <w:lang w:eastAsia="ja-JP"/>
          </w:rPr>
          <w:t>**</w:t>
        </w:r>
      </w:ins>
    </w:p>
    <w:p w14:paraId="2F7EA7E8" w14:textId="77777777" w:rsidR="0021450E" w:rsidRPr="0021450E" w:rsidRDefault="0021450E" w:rsidP="0021450E">
      <w:pPr>
        <w:pStyle w:val="Figuretitle"/>
        <w:spacing w:after="0"/>
        <w:rPr>
          <w:ins w:id="173" w:author="Yoshio MIYADERA" w:date="2015-04-20T16:32:00Z"/>
          <w:rFonts w:eastAsia="MS Mincho"/>
          <w:lang w:eastAsia="ja-JP"/>
        </w:rPr>
      </w:pPr>
      <w:ins w:id="174" w:author="Yoshio MIYADERA" w:date="2015-04-20T16:32:00Z">
        <w:r w:rsidRPr="0021450E">
          <w:t>Carrier sense timing</w:t>
        </w:r>
      </w:ins>
    </w:p>
    <w:p w14:paraId="28FC3E08" w14:textId="77777777" w:rsidR="0021450E" w:rsidRPr="0021450E" w:rsidRDefault="0021450E" w:rsidP="0021450E">
      <w:pPr>
        <w:jc w:val="center"/>
        <w:rPr>
          <w:ins w:id="175" w:author="Yoshio MIYADERA" w:date="2015-04-20T16:32:00Z"/>
          <w:rFonts w:eastAsia="MS Mincho"/>
          <w:lang w:eastAsia="ja-JP"/>
        </w:rPr>
      </w:pPr>
      <w:ins w:id="176" w:author="Yoshio MIYADERA" w:date="2015-04-20T16:32:00Z">
        <w:r w:rsidRPr="0021450E">
          <w:rPr>
            <w:rFonts w:eastAsia="MS Mincho"/>
            <w:lang w:eastAsia="ja-JP"/>
          </w:rPr>
          <w:object w:dxaOrig="7245" w:dyaOrig="4365" w14:anchorId="41616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218.5pt" o:ole="">
              <v:imagedata r:id="rId8" o:title=""/>
            </v:shape>
            <o:OLEObject Type="Embed" ProgID="Visio.Drawing.11" ShapeID="_x0000_i1025" DrawAspect="Content" ObjectID="_1491032612" r:id="rId9"/>
          </w:object>
        </w:r>
      </w:ins>
    </w:p>
    <w:p w14:paraId="6FE48F12" w14:textId="77777777" w:rsidR="0021450E" w:rsidRPr="0021450E" w:rsidRDefault="0021450E" w:rsidP="0021450E">
      <w:pPr>
        <w:rPr>
          <w:ins w:id="177" w:author="Yoshio MIYADERA" w:date="2015-04-20T16:32:00Z"/>
          <w:rFonts w:eastAsia="MS Mincho"/>
          <w:lang w:eastAsia="ja-JP"/>
        </w:rPr>
      </w:pPr>
    </w:p>
    <w:p w14:paraId="2E51A166" w14:textId="77777777" w:rsidR="0021450E" w:rsidRPr="0021450E" w:rsidRDefault="0021450E" w:rsidP="0021450E">
      <w:pPr>
        <w:pStyle w:val="Heading4"/>
        <w:rPr>
          <w:ins w:id="178" w:author="Yoshio MIYADERA" w:date="2015-04-20T16:32:00Z"/>
          <w:lang w:val="en-US"/>
        </w:rPr>
      </w:pPr>
      <w:bookmarkStart w:id="179" w:name="_Ref74643099"/>
      <w:ins w:id="180" w:author="Yoshio MIYADERA" w:date="2015-04-20T16:32:00Z">
        <w:r w:rsidRPr="0021450E">
          <w:rPr>
            <w:lang w:val="en-US"/>
          </w:rPr>
          <w:t>4.3.</w:t>
        </w:r>
        <w:r w:rsidRPr="0021450E">
          <w:rPr>
            <w:rFonts w:eastAsia="MS Mincho" w:hint="eastAsia"/>
            <w:lang w:val="en-US" w:eastAsia="ja-JP"/>
          </w:rPr>
          <w:t>2</w:t>
        </w:r>
        <w:r w:rsidRPr="0021450E">
          <w:rPr>
            <w:lang w:val="en-US"/>
          </w:rPr>
          <w:t>.</w:t>
        </w:r>
        <w:r w:rsidRPr="0021450E">
          <w:rPr>
            <w:rFonts w:eastAsia="MS Mincho" w:hint="eastAsia"/>
            <w:lang w:val="en-US" w:eastAsia="ja-JP"/>
          </w:rPr>
          <w:t>2</w:t>
        </w:r>
        <w:r w:rsidRPr="0021450E">
          <w:rPr>
            <w:lang w:val="en-US"/>
          </w:rPr>
          <w:tab/>
          <w:t>Carrier sense detec</w:t>
        </w:r>
        <w:bookmarkStart w:id="181" w:name="_Hlt88638385"/>
        <w:bookmarkEnd w:id="181"/>
        <w:r w:rsidRPr="0021450E">
          <w:rPr>
            <w:lang w:val="en-US"/>
          </w:rPr>
          <w:t>tion threshold</w:t>
        </w:r>
        <w:bookmarkEnd w:id="179"/>
      </w:ins>
    </w:p>
    <w:p w14:paraId="0CA98346" w14:textId="77777777" w:rsidR="0021450E" w:rsidRPr="0021450E" w:rsidRDefault="0021450E" w:rsidP="0021450E">
      <w:pPr>
        <w:rPr>
          <w:ins w:id="182" w:author="Yoshio MIYADERA" w:date="2015-04-20T16:32:00Z"/>
          <w:rFonts w:eastAsia="MS Mincho"/>
          <w:lang w:val="en-US" w:eastAsia="ja-JP"/>
        </w:rPr>
      </w:pPr>
      <w:ins w:id="183" w:author="Yoshio MIYADERA" w:date="2015-04-20T16:32:00Z">
        <w:r w:rsidRPr="0021450E">
          <w:rPr>
            <w:lang w:val="en-US"/>
          </w:rPr>
          <w:t>The carrier sense (CS) detection threshold should be determined over a rolling 60 s interval on each Rx channel separately. The threshold should be determined by measuring the minimum energy level (representing the background noise) plus an offset of 10 dB. The minimum CS detection threshold should be –107 dBm and background noise should be tracked for a range of at least 30 dB (which results in a maximum threshold level of –7 dBm)</w:t>
        </w:r>
        <w:r w:rsidRPr="0021450E">
          <w:rPr>
            <w:rStyle w:val="FootnoteReference"/>
          </w:rPr>
          <w:footnoteReference w:id="1"/>
        </w:r>
        <w:r w:rsidRPr="0021450E">
          <w:rPr>
            <w:lang w:val="en-US"/>
          </w:rPr>
          <w:t>.</w:t>
        </w:r>
      </w:ins>
    </w:p>
    <w:p w14:paraId="5E1DD744" w14:textId="77777777" w:rsidR="0021450E" w:rsidRPr="0021450E" w:rsidRDefault="0021450E" w:rsidP="0021450E">
      <w:pPr>
        <w:pStyle w:val="Heading4"/>
        <w:rPr>
          <w:ins w:id="188" w:author="Yoshio MIYADERA" w:date="2015-04-20T16:32:00Z"/>
          <w:lang w:val="en-US"/>
        </w:rPr>
      </w:pPr>
      <w:ins w:id="189" w:author="Yoshio MIYADERA" w:date="2015-04-20T16:32:00Z">
        <w:r w:rsidRPr="0021450E">
          <w:rPr>
            <w:lang w:val="en-US"/>
          </w:rPr>
          <w:lastRenderedPageBreak/>
          <w:t>4.3.</w:t>
        </w:r>
        <w:r w:rsidRPr="0021450E">
          <w:rPr>
            <w:rFonts w:eastAsia="MS Mincho" w:hint="eastAsia"/>
            <w:lang w:val="en-US" w:eastAsia="ja-JP"/>
          </w:rPr>
          <w:t>2</w:t>
        </w:r>
        <w:r w:rsidRPr="0021450E">
          <w:rPr>
            <w:lang w:val="en-US"/>
          </w:rPr>
          <w:t>.</w:t>
        </w:r>
        <w:r w:rsidRPr="0021450E">
          <w:rPr>
            <w:rFonts w:eastAsia="MS Mincho" w:hint="eastAsia"/>
            <w:lang w:val="en-US" w:eastAsia="ja-JP"/>
          </w:rPr>
          <w:t>3</w:t>
        </w:r>
        <w:r w:rsidRPr="0021450E">
          <w:rPr>
            <w:lang w:val="en-US"/>
          </w:rPr>
          <w:tab/>
          <w:t>Multi-channel operation</w:t>
        </w:r>
      </w:ins>
    </w:p>
    <w:p w14:paraId="39D82671" w14:textId="77777777" w:rsidR="0021450E" w:rsidRPr="0021450E" w:rsidRDefault="0021450E" w:rsidP="0021450E">
      <w:pPr>
        <w:rPr>
          <w:ins w:id="190" w:author="Yoshio MIYADERA" w:date="2015-04-20T16:32:00Z"/>
          <w:rFonts w:eastAsia="MS Mincho"/>
          <w:lang w:val="en-US" w:eastAsia="ja-JP"/>
        </w:rPr>
      </w:pPr>
      <w:ins w:id="191" w:author="Yoshio MIYADERA" w:date="2015-04-20T16:32:00Z">
        <w:r w:rsidRPr="0021450E">
          <w:rPr>
            <w:rFonts w:eastAsia="MS Mincho" w:hint="eastAsia"/>
            <w:lang w:val="en-US" w:eastAsia="ja-JP"/>
          </w:rPr>
          <w:t>If</w:t>
        </w:r>
        <w:r w:rsidRPr="0021450E">
          <w:rPr>
            <w:rFonts w:eastAsia="MS Mincho" w:hint="eastAsia"/>
            <w:lang w:eastAsia="ja-JP"/>
          </w:rPr>
          <w:t xml:space="preserve"> ASM uses only for long-range application with only CSTDMA access scheme. </w:t>
        </w:r>
        <w:r w:rsidRPr="0021450E">
          <w:t xml:space="preserve">The ASM should be capable of </w:t>
        </w:r>
        <w:r w:rsidRPr="0021450E">
          <w:rPr>
            <w:lang w:eastAsia="ja-JP"/>
          </w:rPr>
          <w:t xml:space="preserve">receiving </w:t>
        </w:r>
        <w:r w:rsidRPr="0021450E">
          <w:t xml:space="preserve">on two </w:t>
        </w:r>
        <w:r w:rsidRPr="0021450E">
          <w:rPr>
            <w:rFonts w:eastAsia="MS Mincho" w:hint="eastAsia"/>
            <w:lang w:eastAsia="ja-JP"/>
          </w:rPr>
          <w:t>independent</w:t>
        </w:r>
        <w:r w:rsidRPr="0021450E">
          <w:t xml:space="preserve"> channels </w:t>
        </w:r>
        <w:r w:rsidRPr="0021450E">
          <w:rPr>
            <w:lang w:eastAsia="ja-JP"/>
          </w:rPr>
          <w:t>and transmitting on two independent channels</w:t>
        </w:r>
        <w:r w:rsidRPr="0021450E">
          <w:t xml:space="preserve">. </w:t>
        </w:r>
        <w:r w:rsidRPr="0021450E">
          <w:rPr>
            <w:rFonts w:eastAsia="MS Mincho" w:hint="eastAsia"/>
            <w:lang w:eastAsia="ja-JP"/>
          </w:rPr>
          <w:t xml:space="preserve">At least one </w:t>
        </w:r>
        <w:r w:rsidRPr="0021450E">
          <w:t xml:space="preserve">TDMA receiving process should be used to receive on two independent frequency channels. One TDMA transmitter should be used to alternate TDMA transmissions on </w:t>
        </w:r>
        <w:r w:rsidRPr="0021450E">
          <w:rPr>
            <w:lang w:eastAsia="ja-JP"/>
          </w:rPr>
          <w:t>two </w:t>
        </w:r>
        <w:r w:rsidRPr="0021450E">
          <w:t>independent frequency channels.</w:t>
        </w:r>
      </w:ins>
    </w:p>
    <w:p w14:paraId="3447959E" w14:textId="77777777" w:rsidR="0021450E" w:rsidRPr="0021450E" w:rsidRDefault="0021450E" w:rsidP="0021450E">
      <w:pPr>
        <w:pStyle w:val="Heading3"/>
        <w:rPr>
          <w:ins w:id="192" w:author="Yoshio MIYADERA" w:date="2015-04-20T16:32:00Z"/>
          <w:lang w:val="en-US"/>
        </w:rPr>
      </w:pPr>
      <w:ins w:id="193" w:author="Yoshio MIYADERA" w:date="2015-04-20T16:32:00Z">
        <w:r w:rsidRPr="0021450E">
          <w:rPr>
            <w:rFonts w:eastAsia="MS Mincho" w:hint="eastAsia"/>
            <w:lang w:val="en-US" w:eastAsia="ja-JP"/>
          </w:rPr>
          <w:t>4</w:t>
        </w:r>
        <w:r w:rsidRPr="0021450E">
          <w:rPr>
            <w:lang w:val="en-US"/>
          </w:rPr>
          <w:t>.</w:t>
        </w:r>
        <w:r w:rsidRPr="0021450E">
          <w:rPr>
            <w:rFonts w:eastAsia="MS Mincho" w:hint="eastAsia"/>
            <w:lang w:val="en-US" w:eastAsia="ja-JP"/>
          </w:rPr>
          <w:t>4</w:t>
        </w:r>
        <w:r w:rsidRPr="0021450E">
          <w:rPr>
            <w:lang w:val="en-US"/>
          </w:rPr>
          <w:tab/>
          <w:t>Transmitting the long-range broadcast message</w:t>
        </w:r>
      </w:ins>
    </w:p>
    <w:p w14:paraId="67138EC0" w14:textId="7723E8E6" w:rsidR="0044254B" w:rsidRPr="008E7F5A" w:rsidRDefault="0021450E" w:rsidP="008E7F5A">
      <w:pPr>
        <w:rPr>
          <w:lang w:val="en-US" w:eastAsia="ja-JP"/>
        </w:rPr>
      </w:pPr>
      <w:ins w:id="194" w:author="Yoshio MIYADERA" w:date="2015-04-20T16:32:00Z">
        <w:r w:rsidRPr="0021450E">
          <w:rPr>
            <w:lang w:val="en-US"/>
          </w:rPr>
          <w:t>The long-range A</w:t>
        </w:r>
        <w:r w:rsidRPr="0021450E">
          <w:rPr>
            <w:rFonts w:eastAsia="MS Mincho" w:hint="eastAsia"/>
            <w:lang w:val="en-US" w:eastAsia="ja-JP"/>
          </w:rPr>
          <w:t>SM</w:t>
        </w:r>
        <w:r w:rsidRPr="0021450E">
          <w:rPr>
            <w:lang w:val="en-US"/>
          </w:rPr>
          <w:t xml:space="preserve"> broadcast message should be transmitted </w:t>
        </w:r>
        <w:r w:rsidRPr="0021450E">
          <w:rPr>
            <w:lang w:val="en-US" w:eastAsia="ja-JP"/>
          </w:rPr>
          <w:t xml:space="preserve">only </w:t>
        </w:r>
        <w:r w:rsidRPr="0021450E">
          <w:rPr>
            <w:lang w:val="en-US"/>
          </w:rPr>
          <w:t xml:space="preserve">on </w:t>
        </w:r>
        <w:r w:rsidRPr="0021450E">
          <w:rPr>
            <w:rFonts w:eastAsia="MS Mincho" w:hint="eastAsia"/>
            <w:lang w:val="en-US" w:eastAsia="ja-JP"/>
          </w:rPr>
          <w:t xml:space="preserve">ASM </w:t>
        </w:r>
        <w:r w:rsidRPr="0021450E">
          <w:rPr>
            <w:lang w:val="en-US" w:eastAsia="ja-JP"/>
          </w:rPr>
          <w:t>channels and not on the AIS channels (</w:t>
        </w:r>
        <w:r w:rsidRPr="0021450E">
          <w:rPr>
            <w:rFonts w:eastAsia="MS Mincho" w:hint="eastAsia"/>
            <w:lang w:val="en-US" w:eastAsia="ja-JP"/>
          </w:rPr>
          <w:t xml:space="preserve">channels 75, 76, </w:t>
        </w:r>
        <w:r w:rsidRPr="0021450E">
          <w:rPr>
            <w:lang w:val="en-US" w:eastAsia="ja-JP"/>
          </w:rPr>
          <w:t>AIS 1, AIS 2 or regional channels)</w:t>
        </w:r>
        <w:r w:rsidRPr="0021450E">
          <w:rPr>
            <w:lang w:val="en-US"/>
          </w:rPr>
          <w:t>.</w:t>
        </w:r>
      </w:ins>
      <w:bookmarkEnd w:id="0"/>
    </w:p>
    <w:sectPr w:rsidR="0044254B" w:rsidRPr="008E7F5A" w:rsidSect="00D02712">
      <w:headerReference w:type="first" r:id="rId10"/>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9E39C" w14:textId="77777777" w:rsidR="00F77010" w:rsidRDefault="00F77010">
      <w:r>
        <w:separator/>
      </w:r>
    </w:p>
  </w:endnote>
  <w:endnote w:type="continuationSeparator" w:id="0">
    <w:p w14:paraId="20EB1EA4" w14:textId="77777777" w:rsidR="00F77010" w:rsidRDefault="00F77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B9BAA" w14:textId="77777777" w:rsidR="00F77010" w:rsidRDefault="00F77010">
      <w:r>
        <w:t>____________________</w:t>
      </w:r>
    </w:p>
  </w:footnote>
  <w:footnote w:type="continuationSeparator" w:id="0">
    <w:p w14:paraId="5465A188" w14:textId="77777777" w:rsidR="00F77010" w:rsidRDefault="00F77010">
      <w:r>
        <w:continuationSeparator/>
      </w:r>
    </w:p>
  </w:footnote>
  <w:footnote w:id="1">
    <w:p w14:paraId="71DF51BF" w14:textId="77777777" w:rsidR="0021450E" w:rsidRPr="009F78B2" w:rsidRDefault="0021450E" w:rsidP="0021450E">
      <w:pPr>
        <w:pStyle w:val="FootnoteText"/>
        <w:keepNext/>
        <w:rPr>
          <w:ins w:id="184" w:author="Yoshio MIYADERA" w:date="2015-04-20T16:32:00Z"/>
          <w:lang w:val="en-US"/>
        </w:rPr>
      </w:pPr>
      <w:ins w:id="185" w:author="Yoshio MIYADERA" w:date="2015-04-20T16:32:00Z">
        <w:r>
          <w:rPr>
            <w:rStyle w:val="FootnoteReference"/>
          </w:rPr>
          <w:footnoteRef/>
        </w:r>
        <w:r w:rsidRPr="009F78B2">
          <w:rPr>
            <w:lang w:val="en-US"/>
          </w:rPr>
          <w:tab/>
        </w:r>
        <w:r w:rsidRPr="007657F4">
          <w:rPr>
            <w:szCs w:val="22"/>
            <w:lang w:val="en-US"/>
          </w:rPr>
          <w:t>The following example is compliant with the requirement</w:t>
        </w:r>
        <w:r w:rsidRPr="009F78B2">
          <w:rPr>
            <w:lang w:val="en-US"/>
          </w:rPr>
          <w:t>:</w:t>
        </w:r>
      </w:ins>
    </w:p>
    <w:p w14:paraId="1F4FFA9C" w14:textId="77777777" w:rsidR="0021450E" w:rsidRPr="0058528A" w:rsidRDefault="0021450E" w:rsidP="0021450E">
      <w:pPr>
        <w:pStyle w:val="FootnoteText"/>
        <w:rPr>
          <w:ins w:id="186" w:author="Yoshio MIYADERA" w:date="2015-04-20T16:32:00Z"/>
          <w:lang w:val="en-US"/>
        </w:rPr>
      </w:pPr>
      <w:ins w:id="187" w:author="Yoshio MIYADERA" w:date="2015-04-20T16:32:00Z">
        <w:r>
          <w:rPr>
            <w:szCs w:val="22"/>
            <w:lang w:val="en-US"/>
          </w:rPr>
          <w:tab/>
        </w:r>
        <w:r w:rsidRPr="007657F4">
          <w:rPr>
            <w:szCs w:val="22"/>
            <w:lang w:val="en-US"/>
          </w:rPr>
          <w:t>Sample the RF signal strength at a rate &gt;1 kHz, average the samples over a sliding 20 ms period and over a 4 s interval determine the minimum period value. Maintain a history of 15 such intervals. The minimum of all 15 intervals is the background level. Add a fixed 10 dB offset to give the CS detection threshold</w:t>
        </w:r>
        <w:r w:rsidRPr="009F78B2">
          <w:rPr>
            <w:lang w:val="en-US"/>
          </w:rPr>
          <w:t>.</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9ED49" w14:textId="6FE07072" w:rsidR="006122FD" w:rsidRDefault="006122FD" w:rsidP="006122FD">
    <w:pPr>
      <w:pStyle w:val="Header"/>
      <w:jc w:val="right"/>
    </w:pPr>
    <w:r>
      <w:t>ENAV16-11.27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C6820"/>
    <w:multiLevelType w:val="hybridMultilevel"/>
    <w:tmpl w:val="B73052C2"/>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
    <w:nsid w:val="0829450A"/>
    <w:multiLevelType w:val="hybridMultilevel"/>
    <w:tmpl w:val="C358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357D74"/>
    <w:multiLevelType w:val="hybridMultilevel"/>
    <w:tmpl w:val="F00A71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A83646"/>
    <w:multiLevelType w:val="hybridMultilevel"/>
    <w:tmpl w:val="B6C05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A71C95"/>
    <w:multiLevelType w:val="hybridMultilevel"/>
    <w:tmpl w:val="488CB80E"/>
    <w:lvl w:ilvl="0" w:tplc="EE549EEA">
      <w:start w:val="60"/>
      <w:numFmt w:val="bullet"/>
      <w:lvlText w:val="-"/>
      <w:lvlJc w:val="left"/>
      <w:pPr>
        <w:ind w:left="720" w:hanging="360"/>
      </w:pPr>
      <w:rPr>
        <w:rFonts w:ascii="Tahoma" w:eastAsia="Times New Roman" w:hAnsi="Tahoma" w:cs="Tahoma"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61E3CD0"/>
    <w:multiLevelType w:val="hybridMultilevel"/>
    <w:tmpl w:val="58A061EE"/>
    <w:lvl w:ilvl="0" w:tplc="42AC42D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D906056"/>
    <w:multiLevelType w:val="hybridMultilevel"/>
    <w:tmpl w:val="0BDC6DC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nsid w:val="1FFA62F7"/>
    <w:multiLevelType w:val="hybridMultilevel"/>
    <w:tmpl w:val="B86C7714"/>
    <w:lvl w:ilvl="0" w:tplc="EE549EEA">
      <w:start w:val="60"/>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89175F"/>
    <w:multiLevelType w:val="hybridMultilevel"/>
    <w:tmpl w:val="76ECB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764A03"/>
    <w:multiLevelType w:val="multilevel"/>
    <w:tmpl w:val="5AFAC06C"/>
    <w:lvl w:ilvl="0">
      <w:start w:val="6"/>
      <w:numFmt w:val="decimal"/>
      <w:lvlText w:val="%1"/>
      <w:lvlJc w:val="left"/>
      <w:pPr>
        <w:ind w:left="840" w:hanging="840"/>
      </w:pPr>
      <w:rPr>
        <w:rFonts w:hint="default"/>
        <w:b/>
      </w:rPr>
    </w:lvl>
    <w:lvl w:ilvl="1">
      <w:start w:val="1"/>
      <w:numFmt w:val="decimal"/>
      <w:lvlText w:val="%1.%2"/>
      <w:lvlJc w:val="left"/>
      <w:pPr>
        <w:ind w:left="840" w:hanging="840"/>
      </w:pPr>
      <w:rPr>
        <w:rFonts w:hint="default"/>
        <w:b/>
        <w:color w:val="auto"/>
      </w:rPr>
    </w:lvl>
    <w:lvl w:ilvl="2">
      <w:start w:val="2"/>
      <w:numFmt w:val="decimal"/>
      <w:lvlText w:val="%1.%2.%3"/>
      <w:lvlJc w:val="left"/>
      <w:pPr>
        <w:ind w:left="840" w:hanging="840"/>
      </w:pPr>
      <w:rPr>
        <w:rFonts w:hint="default"/>
        <w:b/>
      </w:rPr>
    </w:lvl>
    <w:lvl w:ilvl="3">
      <w:start w:val="1"/>
      <w:numFmt w:val="decimal"/>
      <w:lvlText w:val="%1.%2.%3.%4"/>
      <w:lvlJc w:val="left"/>
      <w:pPr>
        <w:ind w:left="840" w:hanging="84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nsid w:val="33E511EC"/>
    <w:multiLevelType w:val="hybridMultilevel"/>
    <w:tmpl w:val="FB92BE78"/>
    <w:lvl w:ilvl="0" w:tplc="ABD83094">
      <w:start w:val="3"/>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nsid w:val="345433BE"/>
    <w:multiLevelType w:val="hybridMultilevel"/>
    <w:tmpl w:val="B07AC1D6"/>
    <w:lvl w:ilvl="0" w:tplc="8D7EA34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8746995"/>
    <w:multiLevelType w:val="hybridMultilevel"/>
    <w:tmpl w:val="9A96F6C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nsid w:val="3BA14D35"/>
    <w:multiLevelType w:val="multilevel"/>
    <w:tmpl w:val="A5427976"/>
    <w:lvl w:ilvl="0">
      <w:start w:val="6"/>
      <w:numFmt w:val="decimal"/>
      <w:lvlText w:val="%1"/>
      <w:lvlJc w:val="left"/>
      <w:pPr>
        <w:ind w:left="375" w:hanging="375"/>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color w:val="auto"/>
      </w:rPr>
    </w:lvl>
    <w:lvl w:ilvl="4">
      <w:start w:val="1"/>
      <w:numFmt w:val="decimal"/>
      <w:lvlText w:val="%5."/>
      <w:lvlJc w:val="left"/>
      <w:pPr>
        <w:ind w:left="1440" w:hanging="1440"/>
      </w:pPr>
      <w:rPr>
        <w:rFonts w:hint="default"/>
        <w:b/>
        <w:sz w:val="28"/>
        <w:szCs w:val="28"/>
      </w:rPr>
    </w:lvl>
    <w:lvl w:ilvl="5">
      <w:start w:val="1"/>
      <w:numFmt w:val="decimal"/>
      <w:lvlText w:val="%1.%2.%3.%4.%5.%6"/>
      <w:lvlJc w:val="left"/>
      <w:pPr>
        <w:ind w:left="1800" w:hanging="1800"/>
      </w:pPr>
      <w:rPr>
        <w:rFonts w:hint="default"/>
        <w:b/>
        <w:color w:val="FF0000"/>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3D221469"/>
    <w:multiLevelType w:val="multilevel"/>
    <w:tmpl w:val="69181A0C"/>
    <w:lvl w:ilvl="0">
      <w:start w:val="2"/>
      <w:numFmt w:val="decimal"/>
      <w:lvlText w:val="%1"/>
      <w:lvlJc w:val="left"/>
      <w:pPr>
        <w:ind w:left="375" w:hanging="375"/>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b/>
        <w:color w:val="FF0000"/>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3DBC08F3"/>
    <w:multiLevelType w:val="multilevel"/>
    <w:tmpl w:val="507E5D40"/>
    <w:lvl w:ilvl="0">
      <w:start w:val="1"/>
      <w:numFmt w:val="decimal"/>
      <w:lvlText w:val="%1"/>
      <w:lvlJc w:val="left"/>
      <w:pPr>
        <w:ind w:left="375" w:hanging="375"/>
      </w:pPr>
      <w:rPr>
        <w:rFonts w:hint="default"/>
        <w:b/>
        <w:color w:val="auto"/>
        <w:sz w:val="28"/>
        <w:szCs w:val="28"/>
      </w:rPr>
    </w:lvl>
    <w:lvl w:ilvl="1">
      <w:start w:val="1"/>
      <w:numFmt w:val="decimal"/>
      <w:lvlText w:val="%1.%2"/>
      <w:lvlJc w:val="left"/>
      <w:pPr>
        <w:ind w:left="720" w:hanging="720"/>
      </w:pPr>
      <w:rPr>
        <w:rFonts w:hint="default"/>
        <w:b/>
        <w:color w:val="auto"/>
      </w:rPr>
    </w:lvl>
    <w:lvl w:ilvl="2">
      <w:start w:val="1"/>
      <w:numFmt w:val="decimal"/>
      <w:lvlText w:val="%1.%2.%3"/>
      <w:lvlJc w:val="left"/>
      <w:pPr>
        <w:ind w:left="1080" w:hanging="108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b/>
        <w:color w:val="FF0000"/>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406A6B13"/>
    <w:multiLevelType w:val="hybridMultilevel"/>
    <w:tmpl w:val="FDFE999E"/>
    <w:lvl w:ilvl="0" w:tplc="EE549EEA">
      <w:start w:val="60"/>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773732"/>
    <w:multiLevelType w:val="multilevel"/>
    <w:tmpl w:val="6A12A7D0"/>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b/>
      </w:rPr>
    </w:lvl>
    <w:lvl w:ilvl="2">
      <w:start w:val="1"/>
      <w:numFmt w:val="decimal"/>
      <w:isLgl/>
      <w:lvlText w:val="%1.%2.%3"/>
      <w:lvlJc w:val="left"/>
      <w:pPr>
        <w:ind w:left="1140" w:hanging="1140"/>
      </w:pPr>
      <w:rPr>
        <w:rFonts w:hint="default"/>
        <w:b/>
      </w:rPr>
    </w:lvl>
    <w:lvl w:ilvl="3">
      <w:start w:val="1"/>
      <w:numFmt w:val="decimal"/>
      <w:isLgl/>
      <w:lvlText w:val="%1.%2.%3.%4"/>
      <w:lvlJc w:val="left"/>
      <w:pPr>
        <w:ind w:left="1140" w:hanging="1140"/>
      </w:pPr>
      <w:rPr>
        <w:rFonts w:hint="default"/>
        <w:b/>
      </w:rPr>
    </w:lvl>
    <w:lvl w:ilvl="4">
      <w:start w:val="1"/>
      <w:numFmt w:val="decimal"/>
      <w:isLgl/>
      <w:lvlText w:val="%1.%2.%3.%4.%5"/>
      <w:lvlJc w:val="left"/>
      <w:pPr>
        <w:ind w:left="1140" w:hanging="1140"/>
      </w:pPr>
      <w:rPr>
        <w:rFonts w:hint="default"/>
        <w:b/>
      </w:rPr>
    </w:lvl>
    <w:lvl w:ilvl="5">
      <w:start w:val="1"/>
      <w:numFmt w:val="decimal"/>
      <w:isLgl/>
      <w:lvlText w:val="%1.%2.%3.%4.%5.%6"/>
      <w:lvlJc w:val="left"/>
      <w:pPr>
        <w:ind w:left="1140" w:hanging="11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8">
    <w:nsid w:val="491D0F65"/>
    <w:multiLevelType w:val="hybridMultilevel"/>
    <w:tmpl w:val="5F861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067553"/>
    <w:multiLevelType w:val="multilevel"/>
    <w:tmpl w:val="4966400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4D1022EF"/>
    <w:multiLevelType w:val="hybridMultilevel"/>
    <w:tmpl w:val="658E547A"/>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0BF0121"/>
    <w:multiLevelType w:val="multilevel"/>
    <w:tmpl w:val="47A6FEBE"/>
    <w:lvl w:ilvl="0">
      <w:start w:val="9"/>
      <w:numFmt w:val="decimal"/>
      <w:lvlText w:val="%1"/>
      <w:lvlJc w:val="left"/>
      <w:pPr>
        <w:ind w:left="375" w:hanging="375"/>
      </w:pPr>
      <w:rPr>
        <w:rFonts w:hint="default"/>
        <w:b/>
        <w:color w:val="auto"/>
        <w:sz w:val="28"/>
        <w:szCs w:val="28"/>
      </w:rPr>
    </w:lvl>
    <w:lvl w:ilvl="1">
      <w:start w:val="1"/>
      <w:numFmt w:val="decimal"/>
      <w:lvlText w:val="%1.%2"/>
      <w:lvlJc w:val="left"/>
      <w:pPr>
        <w:ind w:left="720" w:hanging="720"/>
      </w:pPr>
      <w:rPr>
        <w:rFonts w:hint="default"/>
        <w:b/>
        <w:color w:val="auto"/>
        <w:sz w:val="28"/>
        <w:szCs w:val="28"/>
      </w:rPr>
    </w:lvl>
    <w:lvl w:ilvl="2">
      <w:start w:val="1"/>
      <w:numFmt w:val="decimal"/>
      <w:lvlText w:val="%1.%2.%3"/>
      <w:lvlJc w:val="left"/>
      <w:pPr>
        <w:ind w:left="1080" w:hanging="108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b/>
        <w:color w:val="FF0000"/>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5B313CEE"/>
    <w:multiLevelType w:val="hybridMultilevel"/>
    <w:tmpl w:val="799CE60A"/>
    <w:lvl w:ilvl="0" w:tplc="EE549EEA">
      <w:start w:val="60"/>
      <w:numFmt w:val="bullet"/>
      <w:lvlText w:val="-"/>
      <w:lvlJc w:val="left"/>
      <w:pPr>
        <w:ind w:left="720" w:hanging="360"/>
      </w:pPr>
      <w:rPr>
        <w:rFonts w:ascii="Tahoma" w:eastAsia="Times New Roman" w:hAnsi="Tahoma" w:cs="Tahoma"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5BDE2560"/>
    <w:multiLevelType w:val="hybridMultilevel"/>
    <w:tmpl w:val="352090D4"/>
    <w:lvl w:ilvl="0" w:tplc="EE549EEA">
      <w:start w:val="60"/>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3B187C"/>
    <w:multiLevelType w:val="multilevel"/>
    <w:tmpl w:val="FA22A84C"/>
    <w:lvl w:ilvl="0">
      <w:start w:val="2"/>
      <w:numFmt w:val="decimal"/>
      <w:lvlText w:val="%1"/>
      <w:lvlJc w:val="left"/>
      <w:pPr>
        <w:ind w:left="375" w:hanging="375"/>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b/>
        <w:color w:val="FF0000"/>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5E87396D"/>
    <w:multiLevelType w:val="multilevel"/>
    <w:tmpl w:val="33BC0E40"/>
    <w:lvl w:ilvl="0">
      <w:start w:val="9"/>
      <w:numFmt w:val="decimal"/>
      <w:lvlText w:val="%1"/>
      <w:lvlJc w:val="left"/>
      <w:pPr>
        <w:ind w:left="375" w:hanging="375"/>
      </w:pPr>
      <w:rPr>
        <w:rFonts w:hint="default"/>
        <w:color w:val="auto"/>
        <w:sz w:val="28"/>
        <w:szCs w:val="28"/>
      </w:rPr>
    </w:lvl>
    <w:lvl w:ilvl="1">
      <w:start w:val="1"/>
      <w:numFmt w:val="decimal"/>
      <w:lvlText w:val="%1.%2"/>
      <w:lvlJc w:val="left"/>
      <w:pPr>
        <w:ind w:left="720" w:hanging="720"/>
      </w:pPr>
      <w:rPr>
        <w:rFonts w:hint="default"/>
        <w:color w:val="auto"/>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b/>
        <w:color w:val="FF0000"/>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601850CE"/>
    <w:multiLevelType w:val="hybridMultilevel"/>
    <w:tmpl w:val="7AC2F070"/>
    <w:lvl w:ilvl="0" w:tplc="EE549EEA">
      <w:start w:val="60"/>
      <w:numFmt w:val="bullet"/>
      <w:lvlText w:val="-"/>
      <w:lvlJc w:val="left"/>
      <w:pPr>
        <w:ind w:left="720" w:hanging="360"/>
      </w:pPr>
      <w:rPr>
        <w:rFonts w:ascii="Tahoma" w:eastAsia="Times New Roman" w:hAnsi="Tahoma" w:cs="Tahoma"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62301561"/>
    <w:multiLevelType w:val="hybridMultilevel"/>
    <w:tmpl w:val="A6769D6E"/>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8">
    <w:nsid w:val="62B90EEB"/>
    <w:multiLevelType w:val="hybridMultilevel"/>
    <w:tmpl w:val="B9A6B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C17A65"/>
    <w:multiLevelType w:val="hybridMultilevel"/>
    <w:tmpl w:val="7D746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0812F5"/>
    <w:multiLevelType w:val="hybridMultilevel"/>
    <w:tmpl w:val="914A3F24"/>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40242DF"/>
    <w:multiLevelType w:val="multilevel"/>
    <w:tmpl w:val="23EA2A5A"/>
    <w:lvl w:ilvl="0">
      <w:start w:val="1"/>
      <w:numFmt w:val="decimal"/>
      <w:lvlText w:val="%1"/>
      <w:lvlJc w:val="left"/>
      <w:pPr>
        <w:ind w:left="1140" w:hanging="1140"/>
      </w:pPr>
      <w:rPr>
        <w:rFonts w:hint="default"/>
        <w:b/>
        <w:sz w:val="28"/>
        <w:szCs w:val="28"/>
      </w:rPr>
    </w:lvl>
    <w:lvl w:ilvl="1">
      <w:start w:val="1"/>
      <w:numFmt w:val="decimal"/>
      <w:isLgl/>
      <w:lvlText w:val="%1.%2"/>
      <w:lvlJc w:val="left"/>
      <w:pPr>
        <w:ind w:left="720" w:hanging="720"/>
      </w:pPr>
      <w:rPr>
        <w:rFonts w:ascii="Times New Roman" w:hAnsi="Times New Roman" w:cs="Times New Roman" w:hint="default"/>
        <w:color w:val="auto"/>
        <w:sz w:val="28"/>
        <w:szCs w:val="28"/>
      </w:rPr>
    </w:lvl>
    <w:lvl w:ilvl="2">
      <w:start w:val="1"/>
      <w:numFmt w:val="decimal"/>
      <w:isLgl/>
      <w:lvlText w:val="%1.%2.%3"/>
      <w:lvlJc w:val="left"/>
      <w:pPr>
        <w:ind w:left="1080" w:hanging="1080"/>
      </w:pPr>
      <w:rPr>
        <w:rFonts w:hint="default"/>
        <w:b/>
        <w:color w:val="auto"/>
      </w:rPr>
    </w:lvl>
    <w:lvl w:ilvl="3">
      <w:start w:val="1"/>
      <w:numFmt w:val="decimal"/>
      <w:isLgl/>
      <w:lvlText w:val="%1.%2.%3.%4"/>
      <w:lvlJc w:val="left"/>
      <w:pPr>
        <w:ind w:left="1440" w:hanging="1440"/>
      </w:pPr>
      <w:rPr>
        <w:rFonts w:hint="default"/>
        <w:b/>
      </w:rPr>
    </w:lvl>
    <w:lvl w:ilvl="4">
      <w:start w:val="1"/>
      <w:numFmt w:val="decimal"/>
      <w:isLgl/>
      <w:lvlText w:val="%1.%2.%3.%4.%5"/>
      <w:lvlJc w:val="left"/>
      <w:pPr>
        <w:ind w:left="1800" w:hanging="1800"/>
      </w:pPr>
      <w:rPr>
        <w:rFonts w:hint="default"/>
      </w:rPr>
    </w:lvl>
    <w:lvl w:ilvl="5">
      <w:start w:val="1"/>
      <w:numFmt w:val="decimal"/>
      <w:isLgl/>
      <w:lvlText w:val="%1.%2.%3.%4.%5.%6"/>
      <w:lvlJc w:val="left"/>
      <w:pPr>
        <w:ind w:left="2160" w:hanging="2160"/>
      </w:pPr>
      <w:rPr>
        <w:rFonts w:hint="default"/>
      </w:rPr>
    </w:lvl>
    <w:lvl w:ilvl="6">
      <w:start w:val="1"/>
      <w:numFmt w:val="decimal"/>
      <w:isLgl/>
      <w:lvlText w:val="%1.%2.%3.%4.%5.%6.%7"/>
      <w:lvlJc w:val="left"/>
      <w:pPr>
        <w:ind w:left="2520" w:hanging="2520"/>
      </w:pPr>
      <w:rPr>
        <w:rFonts w:hint="default"/>
      </w:rPr>
    </w:lvl>
    <w:lvl w:ilvl="7">
      <w:start w:val="1"/>
      <w:numFmt w:val="decimal"/>
      <w:isLgl/>
      <w:lvlText w:val="%1.%2.%3.%4.%5.%6.%7.%8"/>
      <w:lvlJc w:val="left"/>
      <w:pPr>
        <w:ind w:left="2880" w:hanging="2880"/>
      </w:pPr>
      <w:rPr>
        <w:rFonts w:hint="default"/>
      </w:rPr>
    </w:lvl>
    <w:lvl w:ilvl="8">
      <w:start w:val="1"/>
      <w:numFmt w:val="decimal"/>
      <w:isLgl/>
      <w:lvlText w:val="%1.%2.%3.%4.%5.%6.%7.%8.%9"/>
      <w:lvlJc w:val="left"/>
      <w:pPr>
        <w:ind w:left="3240" w:hanging="3240"/>
      </w:pPr>
      <w:rPr>
        <w:rFonts w:hint="default"/>
      </w:rPr>
    </w:lvl>
  </w:abstractNum>
  <w:abstractNum w:abstractNumId="32">
    <w:nsid w:val="775C48F4"/>
    <w:multiLevelType w:val="hybridMultilevel"/>
    <w:tmpl w:val="FB82538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nsid w:val="7D074568"/>
    <w:multiLevelType w:val="multilevel"/>
    <w:tmpl w:val="704816B2"/>
    <w:lvl w:ilvl="0">
      <w:start w:val="2"/>
      <w:numFmt w:val="decimal"/>
      <w:lvlText w:val="%1."/>
      <w:lvlJc w:val="left"/>
      <w:pPr>
        <w:ind w:left="360" w:hanging="360"/>
      </w:pPr>
      <w:rPr>
        <w:rFonts w:hint="default"/>
        <w:color w:val="FF0000"/>
        <w:sz w:val="32"/>
        <w:szCs w:val="3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7ECA5025"/>
    <w:multiLevelType w:val="hybridMultilevel"/>
    <w:tmpl w:val="B45E1FD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nsid w:val="7F1468CE"/>
    <w:multiLevelType w:val="hybridMultilevel"/>
    <w:tmpl w:val="0C72B3A4"/>
    <w:lvl w:ilvl="0" w:tplc="EE549EEA">
      <w:start w:val="60"/>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13"/>
  </w:num>
  <w:num w:numId="4">
    <w:abstractNumId w:val="24"/>
  </w:num>
  <w:num w:numId="5">
    <w:abstractNumId w:val="17"/>
  </w:num>
  <w:num w:numId="6">
    <w:abstractNumId w:val="21"/>
  </w:num>
  <w:num w:numId="7">
    <w:abstractNumId w:val="15"/>
  </w:num>
  <w:num w:numId="8">
    <w:abstractNumId w:val="3"/>
  </w:num>
  <w:num w:numId="9">
    <w:abstractNumId w:val="31"/>
  </w:num>
  <w:num w:numId="10">
    <w:abstractNumId w:val="0"/>
  </w:num>
  <w:num w:numId="11">
    <w:abstractNumId w:val="28"/>
  </w:num>
  <w:num w:numId="12">
    <w:abstractNumId w:val="8"/>
  </w:num>
  <w:num w:numId="13">
    <w:abstractNumId w:val="1"/>
  </w:num>
  <w:num w:numId="14">
    <w:abstractNumId w:val="33"/>
  </w:num>
  <w:num w:numId="15">
    <w:abstractNumId w:val="27"/>
  </w:num>
  <w:num w:numId="16">
    <w:abstractNumId w:val="29"/>
  </w:num>
  <w:num w:numId="17">
    <w:abstractNumId w:val="9"/>
  </w:num>
  <w:num w:numId="18">
    <w:abstractNumId w:val="5"/>
  </w:num>
  <w:num w:numId="19">
    <w:abstractNumId w:val="25"/>
  </w:num>
  <w:num w:numId="20">
    <w:abstractNumId w:val="18"/>
  </w:num>
  <w:num w:numId="21">
    <w:abstractNumId w:val="2"/>
  </w:num>
  <w:num w:numId="22">
    <w:abstractNumId w:val="11"/>
  </w:num>
  <w:num w:numId="23">
    <w:abstractNumId w:val="20"/>
  </w:num>
  <w:num w:numId="24">
    <w:abstractNumId w:val="30"/>
  </w:num>
  <w:num w:numId="25">
    <w:abstractNumId w:val="22"/>
  </w:num>
  <w:num w:numId="26">
    <w:abstractNumId w:val="26"/>
  </w:num>
  <w:num w:numId="27">
    <w:abstractNumId w:val="19"/>
  </w:num>
  <w:num w:numId="28">
    <w:abstractNumId w:val="12"/>
  </w:num>
  <w:num w:numId="29">
    <w:abstractNumId w:val="32"/>
  </w:num>
  <w:num w:numId="30">
    <w:abstractNumId w:val="34"/>
  </w:num>
  <w:num w:numId="31">
    <w:abstractNumId w:val="6"/>
  </w:num>
  <w:num w:numId="32">
    <w:abstractNumId w:val="4"/>
  </w:num>
  <w:num w:numId="33">
    <w:abstractNumId w:val="7"/>
  </w:num>
  <w:num w:numId="34">
    <w:abstractNumId w:val="2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CH" w:vendorID="64" w:dllVersion="131078" w:nlCheck="1" w:checkStyle="1"/>
  <w:activeWritingStyle w:appName="MSWord" w:lang="es-ES_tradnl"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1D33"/>
    <w:rsid w:val="00002709"/>
    <w:rsid w:val="000069D4"/>
    <w:rsid w:val="000174AD"/>
    <w:rsid w:val="00030D44"/>
    <w:rsid w:val="00031C61"/>
    <w:rsid w:val="00072720"/>
    <w:rsid w:val="00085854"/>
    <w:rsid w:val="000A7D55"/>
    <w:rsid w:val="000B1210"/>
    <w:rsid w:val="000B4932"/>
    <w:rsid w:val="000C2E8E"/>
    <w:rsid w:val="000C6A73"/>
    <w:rsid w:val="000D212A"/>
    <w:rsid w:val="000E0E7C"/>
    <w:rsid w:val="000E576C"/>
    <w:rsid w:val="000F1B4B"/>
    <w:rsid w:val="000F54E7"/>
    <w:rsid w:val="001002B6"/>
    <w:rsid w:val="00122E48"/>
    <w:rsid w:val="0012744F"/>
    <w:rsid w:val="00131BE3"/>
    <w:rsid w:val="001321F9"/>
    <w:rsid w:val="00142E82"/>
    <w:rsid w:val="00144DC8"/>
    <w:rsid w:val="00147C8B"/>
    <w:rsid w:val="00156F66"/>
    <w:rsid w:val="001726A6"/>
    <w:rsid w:val="001730E2"/>
    <w:rsid w:val="00182528"/>
    <w:rsid w:val="0018500B"/>
    <w:rsid w:val="001869F7"/>
    <w:rsid w:val="00196A19"/>
    <w:rsid w:val="001B100D"/>
    <w:rsid w:val="001B1D14"/>
    <w:rsid w:val="001C783B"/>
    <w:rsid w:val="001D730C"/>
    <w:rsid w:val="001E1827"/>
    <w:rsid w:val="001E3E99"/>
    <w:rsid w:val="001F124B"/>
    <w:rsid w:val="001F2BB1"/>
    <w:rsid w:val="001F34BD"/>
    <w:rsid w:val="001F6539"/>
    <w:rsid w:val="001F793E"/>
    <w:rsid w:val="00202DC1"/>
    <w:rsid w:val="00206D07"/>
    <w:rsid w:val="002116EE"/>
    <w:rsid w:val="0021450E"/>
    <w:rsid w:val="002309D8"/>
    <w:rsid w:val="00232E04"/>
    <w:rsid w:val="00241D33"/>
    <w:rsid w:val="00245333"/>
    <w:rsid w:val="002647C5"/>
    <w:rsid w:val="0027187F"/>
    <w:rsid w:val="002A2FFF"/>
    <w:rsid w:val="002A7FE2"/>
    <w:rsid w:val="002C3E4E"/>
    <w:rsid w:val="002C662F"/>
    <w:rsid w:val="002D0F8D"/>
    <w:rsid w:val="002E1B4F"/>
    <w:rsid w:val="002E4259"/>
    <w:rsid w:val="002F2E67"/>
    <w:rsid w:val="00307328"/>
    <w:rsid w:val="00311FEC"/>
    <w:rsid w:val="00315546"/>
    <w:rsid w:val="00325DB7"/>
    <w:rsid w:val="00330567"/>
    <w:rsid w:val="003428D6"/>
    <w:rsid w:val="003612D9"/>
    <w:rsid w:val="00366D4A"/>
    <w:rsid w:val="00371503"/>
    <w:rsid w:val="00386A9D"/>
    <w:rsid w:val="00391081"/>
    <w:rsid w:val="00397BCA"/>
    <w:rsid w:val="003B1752"/>
    <w:rsid w:val="003B2789"/>
    <w:rsid w:val="003C13CE"/>
    <w:rsid w:val="003C1CC4"/>
    <w:rsid w:val="003D3979"/>
    <w:rsid w:val="003D61C4"/>
    <w:rsid w:val="003E2518"/>
    <w:rsid w:val="003E7CEF"/>
    <w:rsid w:val="003F402C"/>
    <w:rsid w:val="004100A3"/>
    <w:rsid w:val="00423D85"/>
    <w:rsid w:val="0043124B"/>
    <w:rsid w:val="0044254B"/>
    <w:rsid w:val="00444B0B"/>
    <w:rsid w:val="004477F4"/>
    <w:rsid w:val="00454552"/>
    <w:rsid w:val="00480354"/>
    <w:rsid w:val="00490C47"/>
    <w:rsid w:val="004A3CDB"/>
    <w:rsid w:val="004A6982"/>
    <w:rsid w:val="004B074F"/>
    <w:rsid w:val="004B1EF7"/>
    <w:rsid w:val="004B3FAD"/>
    <w:rsid w:val="004B5B1B"/>
    <w:rsid w:val="004C4768"/>
    <w:rsid w:val="004D6A88"/>
    <w:rsid w:val="004E226D"/>
    <w:rsid w:val="00501DCA"/>
    <w:rsid w:val="00502B7F"/>
    <w:rsid w:val="005105C9"/>
    <w:rsid w:val="00511F36"/>
    <w:rsid w:val="00513A47"/>
    <w:rsid w:val="005408DF"/>
    <w:rsid w:val="00551BDC"/>
    <w:rsid w:val="0055762A"/>
    <w:rsid w:val="005611DD"/>
    <w:rsid w:val="00564B76"/>
    <w:rsid w:val="0056642C"/>
    <w:rsid w:val="00573344"/>
    <w:rsid w:val="0057340F"/>
    <w:rsid w:val="00577B61"/>
    <w:rsid w:val="00583F9B"/>
    <w:rsid w:val="00586E93"/>
    <w:rsid w:val="005921A1"/>
    <w:rsid w:val="005B362C"/>
    <w:rsid w:val="005B464E"/>
    <w:rsid w:val="005B6586"/>
    <w:rsid w:val="005B6605"/>
    <w:rsid w:val="005E5C10"/>
    <w:rsid w:val="005F2C78"/>
    <w:rsid w:val="005F398A"/>
    <w:rsid w:val="00610017"/>
    <w:rsid w:val="006122FD"/>
    <w:rsid w:val="006144E4"/>
    <w:rsid w:val="00625AF3"/>
    <w:rsid w:val="0063288A"/>
    <w:rsid w:val="00642052"/>
    <w:rsid w:val="00644B3D"/>
    <w:rsid w:val="00650299"/>
    <w:rsid w:val="00655FC5"/>
    <w:rsid w:val="006668CB"/>
    <w:rsid w:val="006724DA"/>
    <w:rsid w:val="0068034A"/>
    <w:rsid w:val="00692832"/>
    <w:rsid w:val="006945DE"/>
    <w:rsid w:val="006B42E1"/>
    <w:rsid w:val="006D3BC8"/>
    <w:rsid w:val="006D4B6A"/>
    <w:rsid w:val="006E1526"/>
    <w:rsid w:val="007017E6"/>
    <w:rsid w:val="007430B5"/>
    <w:rsid w:val="007445FE"/>
    <w:rsid w:val="007525E4"/>
    <w:rsid w:val="00765D2C"/>
    <w:rsid w:val="007709F3"/>
    <w:rsid w:val="00774CCD"/>
    <w:rsid w:val="00792154"/>
    <w:rsid w:val="007A3BC8"/>
    <w:rsid w:val="007C1969"/>
    <w:rsid w:val="007D4650"/>
    <w:rsid w:val="007D5B8C"/>
    <w:rsid w:val="008023B9"/>
    <w:rsid w:val="00812406"/>
    <w:rsid w:val="00822581"/>
    <w:rsid w:val="00822EB7"/>
    <w:rsid w:val="008309DD"/>
    <w:rsid w:val="0083227A"/>
    <w:rsid w:val="008349B6"/>
    <w:rsid w:val="00835CC5"/>
    <w:rsid w:val="008371C3"/>
    <w:rsid w:val="0086205B"/>
    <w:rsid w:val="00866900"/>
    <w:rsid w:val="0087083D"/>
    <w:rsid w:val="008802E2"/>
    <w:rsid w:val="00881163"/>
    <w:rsid w:val="00881BA1"/>
    <w:rsid w:val="008A1316"/>
    <w:rsid w:val="008B2DF3"/>
    <w:rsid w:val="008C00DB"/>
    <w:rsid w:val="008C26B8"/>
    <w:rsid w:val="008C6BDF"/>
    <w:rsid w:val="008D0731"/>
    <w:rsid w:val="008E7F5A"/>
    <w:rsid w:val="008F208F"/>
    <w:rsid w:val="00901655"/>
    <w:rsid w:val="0090223B"/>
    <w:rsid w:val="009027E2"/>
    <w:rsid w:val="009066EE"/>
    <w:rsid w:val="00913F06"/>
    <w:rsid w:val="009148B3"/>
    <w:rsid w:val="00920155"/>
    <w:rsid w:val="00935B6E"/>
    <w:rsid w:val="00936DEF"/>
    <w:rsid w:val="00937D25"/>
    <w:rsid w:val="00961B17"/>
    <w:rsid w:val="009620B7"/>
    <w:rsid w:val="009671DD"/>
    <w:rsid w:val="0097185E"/>
    <w:rsid w:val="00971DB5"/>
    <w:rsid w:val="0098018C"/>
    <w:rsid w:val="00982084"/>
    <w:rsid w:val="00984F9C"/>
    <w:rsid w:val="00987602"/>
    <w:rsid w:val="00995963"/>
    <w:rsid w:val="009979EC"/>
    <w:rsid w:val="009A1561"/>
    <w:rsid w:val="009B5336"/>
    <w:rsid w:val="009B61EB"/>
    <w:rsid w:val="009B75C2"/>
    <w:rsid w:val="009C0F8B"/>
    <w:rsid w:val="009C2064"/>
    <w:rsid w:val="009C46FB"/>
    <w:rsid w:val="009C4B15"/>
    <w:rsid w:val="009D1697"/>
    <w:rsid w:val="00A014F8"/>
    <w:rsid w:val="00A16EB4"/>
    <w:rsid w:val="00A22B0B"/>
    <w:rsid w:val="00A233BF"/>
    <w:rsid w:val="00A269E7"/>
    <w:rsid w:val="00A2795C"/>
    <w:rsid w:val="00A328AD"/>
    <w:rsid w:val="00A33774"/>
    <w:rsid w:val="00A5173C"/>
    <w:rsid w:val="00A61AEF"/>
    <w:rsid w:val="00A632D5"/>
    <w:rsid w:val="00A76DFE"/>
    <w:rsid w:val="00A86AF2"/>
    <w:rsid w:val="00A94ACE"/>
    <w:rsid w:val="00A94DAF"/>
    <w:rsid w:val="00AB1A57"/>
    <w:rsid w:val="00AE249F"/>
    <w:rsid w:val="00AE415F"/>
    <w:rsid w:val="00AE423C"/>
    <w:rsid w:val="00AF173A"/>
    <w:rsid w:val="00B02702"/>
    <w:rsid w:val="00B066A4"/>
    <w:rsid w:val="00B07A13"/>
    <w:rsid w:val="00B112BC"/>
    <w:rsid w:val="00B4279B"/>
    <w:rsid w:val="00B45FC9"/>
    <w:rsid w:val="00B4771B"/>
    <w:rsid w:val="00B75A5F"/>
    <w:rsid w:val="00B86589"/>
    <w:rsid w:val="00B92C6C"/>
    <w:rsid w:val="00BA0B99"/>
    <w:rsid w:val="00BB0864"/>
    <w:rsid w:val="00BB6BDE"/>
    <w:rsid w:val="00BC7CCF"/>
    <w:rsid w:val="00BE250C"/>
    <w:rsid w:val="00BE2EBC"/>
    <w:rsid w:val="00BE470B"/>
    <w:rsid w:val="00BF2F37"/>
    <w:rsid w:val="00C03CB5"/>
    <w:rsid w:val="00C15C5A"/>
    <w:rsid w:val="00C168AF"/>
    <w:rsid w:val="00C23660"/>
    <w:rsid w:val="00C33142"/>
    <w:rsid w:val="00C57A91"/>
    <w:rsid w:val="00C67D12"/>
    <w:rsid w:val="00C70E7A"/>
    <w:rsid w:val="00C729E8"/>
    <w:rsid w:val="00C754D6"/>
    <w:rsid w:val="00C76A16"/>
    <w:rsid w:val="00C8376A"/>
    <w:rsid w:val="00CC01C2"/>
    <w:rsid w:val="00CE03F6"/>
    <w:rsid w:val="00CE4725"/>
    <w:rsid w:val="00CE6C41"/>
    <w:rsid w:val="00CF21F2"/>
    <w:rsid w:val="00CF7B6B"/>
    <w:rsid w:val="00D02712"/>
    <w:rsid w:val="00D2138D"/>
    <w:rsid w:val="00D214D0"/>
    <w:rsid w:val="00D32647"/>
    <w:rsid w:val="00D52427"/>
    <w:rsid w:val="00D6546B"/>
    <w:rsid w:val="00D725C7"/>
    <w:rsid w:val="00D94DB3"/>
    <w:rsid w:val="00D96930"/>
    <w:rsid w:val="00DA156E"/>
    <w:rsid w:val="00DA3746"/>
    <w:rsid w:val="00DD4BED"/>
    <w:rsid w:val="00DE305F"/>
    <w:rsid w:val="00DE39F0"/>
    <w:rsid w:val="00DE3F9E"/>
    <w:rsid w:val="00DF0AF3"/>
    <w:rsid w:val="00E038EE"/>
    <w:rsid w:val="00E060E2"/>
    <w:rsid w:val="00E07398"/>
    <w:rsid w:val="00E123EC"/>
    <w:rsid w:val="00E12B8C"/>
    <w:rsid w:val="00E169DE"/>
    <w:rsid w:val="00E25B9D"/>
    <w:rsid w:val="00E27D7E"/>
    <w:rsid w:val="00E35543"/>
    <w:rsid w:val="00E42CC8"/>
    <w:rsid w:val="00E42E13"/>
    <w:rsid w:val="00E55D7D"/>
    <w:rsid w:val="00E6257C"/>
    <w:rsid w:val="00E63C59"/>
    <w:rsid w:val="00E84805"/>
    <w:rsid w:val="00E94C54"/>
    <w:rsid w:val="00EA0490"/>
    <w:rsid w:val="00EB4CE4"/>
    <w:rsid w:val="00EC298D"/>
    <w:rsid w:val="00EC3D6B"/>
    <w:rsid w:val="00ED3675"/>
    <w:rsid w:val="00EF1A40"/>
    <w:rsid w:val="00EF6D47"/>
    <w:rsid w:val="00F0629E"/>
    <w:rsid w:val="00F126B5"/>
    <w:rsid w:val="00F1471D"/>
    <w:rsid w:val="00F4517A"/>
    <w:rsid w:val="00F475ED"/>
    <w:rsid w:val="00F53EA1"/>
    <w:rsid w:val="00F5522E"/>
    <w:rsid w:val="00F5558F"/>
    <w:rsid w:val="00F57EC8"/>
    <w:rsid w:val="00F65816"/>
    <w:rsid w:val="00F77010"/>
    <w:rsid w:val="00F81C05"/>
    <w:rsid w:val="00F91E51"/>
    <w:rsid w:val="00FA124A"/>
    <w:rsid w:val="00FB00AB"/>
    <w:rsid w:val="00FC030A"/>
    <w:rsid w:val="00FC08DD"/>
    <w:rsid w:val="00FC2316"/>
    <w:rsid w:val="00FC2CFD"/>
    <w:rsid w:val="00FF3D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6C8004"/>
  <w15:docId w15:val="{71B62FFD-249E-46C2-BAD0-305DF5543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heme="minorEastAsia"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
    <w:qFormat/>
    <w:rsid w:val="008F208F"/>
    <w:pPr>
      <w:keepNext/>
      <w:keepLines/>
      <w:spacing w:before="280"/>
      <w:ind w:left="1134" w:hanging="1134"/>
      <w:outlineLvl w:val="0"/>
    </w:pPr>
    <w:rPr>
      <w:b/>
      <w:sz w:val="28"/>
    </w:rPr>
  </w:style>
  <w:style w:type="paragraph" w:styleId="Heading2">
    <w:name w:val="heading 2"/>
    <w:basedOn w:val="Heading1"/>
    <w:next w:val="Normal"/>
    <w:link w:val="Heading2Char"/>
    <w:uiPriority w:val="9"/>
    <w:qFormat/>
    <w:rsid w:val="008F208F"/>
    <w:pPr>
      <w:spacing w:before="200"/>
      <w:outlineLvl w:val="1"/>
    </w:pPr>
    <w:rPr>
      <w:sz w:val="24"/>
    </w:rPr>
  </w:style>
  <w:style w:type="paragraph" w:styleId="Heading3">
    <w:name w:val="heading 3"/>
    <w:basedOn w:val="Heading1"/>
    <w:next w:val="Normal"/>
    <w:link w:val="Heading3Char"/>
    <w:uiPriority w:val="9"/>
    <w:qFormat/>
    <w:rsid w:val="008F208F"/>
    <w:pPr>
      <w:tabs>
        <w:tab w:val="clear" w:pos="1134"/>
      </w:tabs>
      <w:spacing w:before="200"/>
      <w:outlineLvl w:val="2"/>
    </w:pPr>
    <w:rPr>
      <w:sz w:val="24"/>
    </w:rPr>
  </w:style>
  <w:style w:type="paragraph" w:styleId="Heading4">
    <w:name w:val="heading 4"/>
    <w:basedOn w:val="Heading3"/>
    <w:next w:val="Normal"/>
    <w:link w:val="Heading4Char"/>
    <w:uiPriority w:val="9"/>
    <w:qFormat/>
    <w:rsid w:val="008F208F"/>
    <w:pPr>
      <w:outlineLvl w:val="3"/>
    </w:pPr>
  </w:style>
  <w:style w:type="paragraph" w:styleId="Heading5">
    <w:name w:val="heading 5"/>
    <w:basedOn w:val="Heading4"/>
    <w:next w:val="Normal"/>
    <w:link w:val="Heading5Char"/>
    <w:uiPriority w:val="9"/>
    <w:qFormat/>
    <w:rsid w:val="008F208F"/>
    <w:pPr>
      <w:outlineLvl w:val="4"/>
    </w:pPr>
  </w:style>
  <w:style w:type="paragraph" w:styleId="Heading6">
    <w:name w:val="heading 6"/>
    <w:basedOn w:val="Heading4"/>
    <w:next w:val="Normal"/>
    <w:link w:val="Heading6Char"/>
    <w:uiPriority w:val="9"/>
    <w:qFormat/>
    <w:rsid w:val="008F208F"/>
    <w:pPr>
      <w:outlineLvl w:val="5"/>
    </w:pPr>
  </w:style>
  <w:style w:type="paragraph" w:styleId="Heading7">
    <w:name w:val="heading 7"/>
    <w:basedOn w:val="Heading6"/>
    <w:next w:val="Normal"/>
    <w:link w:val="Heading7Char"/>
    <w:uiPriority w:val="9"/>
    <w:qFormat/>
    <w:rsid w:val="008F208F"/>
    <w:pPr>
      <w:outlineLvl w:val="6"/>
    </w:pPr>
  </w:style>
  <w:style w:type="paragraph" w:styleId="Heading8">
    <w:name w:val="heading 8"/>
    <w:basedOn w:val="Heading6"/>
    <w:next w:val="Normal"/>
    <w:link w:val="Heading8Char"/>
    <w:uiPriority w:val="9"/>
    <w:qFormat/>
    <w:rsid w:val="008F208F"/>
    <w:pPr>
      <w:outlineLvl w:val="7"/>
    </w:pPr>
  </w:style>
  <w:style w:type="paragraph" w:styleId="Heading9">
    <w:name w:val="heading 9"/>
    <w:basedOn w:val="Heading6"/>
    <w:next w:val="Normal"/>
    <w:link w:val="Heading9Char"/>
    <w:uiPriority w:val="9"/>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uiPriority w:val="99"/>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uiPriority w:val="99"/>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
    <w:basedOn w:val="DefaultParagraphFont"/>
    <w:uiPriority w:val="99"/>
    <w:rsid w:val="008F208F"/>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
    <w:basedOn w:val="Normal"/>
    <w:link w:val="FootnoteTextChar"/>
    <w:uiPriority w:val="99"/>
    <w:rsid w:val="008F208F"/>
    <w:pPr>
      <w:keepLines/>
      <w:tabs>
        <w:tab w:val="left" w:pos="255"/>
      </w:tabs>
    </w:pPr>
  </w:style>
  <w:style w:type="paragraph" w:customStyle="1" w:styleId="Note">
    <w:name w:val="Note"/>
    <w:basedOn w:val="Normal"/>
    <w:next w:val="Normal"/>
    <w:uiPriority w:val="99"/>
    <w:rsid w:val="008F208F"/>
    <w:pPr>
      <w:tabs>
        <w:tab w:val="left" w:pos="284"/>
      </w:tabs>
      <w:spacing w:before="80"/>
    </w:pPr>
  </w:style>
  <w:style w:type="paragraph" w:styleId="Header">
    <w:name w:val="header"/>
    <w:basedOn w:val="Normal"/>
    <w:link w:val="HeaderChar"/>
    <w:uiPriority w:val="99"/>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uiPriority w:val="99"/>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uiPriority w:val="99"/>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link w:val="TablelegendChar"/>
    <w:uiPriority w:val="99"/>
    <w:rsid w:val="008F208F"/>
    <w:rPr>
      <w:sz w:val="20"/>
    </w:rPr>
  </w:style>
  <w:style w:type="paragraph" w:customStyle="1" w:styleId="TableNo">
    <w:name w:val="Table_No"/>
    <w:basedOn w:val="Normal"/>
    <w:next w:val="Normal"/>
    <w:link w:val="TableNo0"/>
    <w:uiPriority w:val="99"/>
    <w:rsid w:val="008F208F"/>
    <w:pPr>
      <w:keepNext/>
      <w:spacing w:before="560" w:after="120"/>
      <w:jc w:val="center"/>
    </w:pPr>
    <w:rPr>
      <w:caps/>
      <w:sz w:val="20"/>
    </w:rPr>
  </w:style>
  <w:style w:type="paragraph" w:customStyle="1" w:styleId="Tabletitle">
    <w:name w:val="Table_title"/>
    <w:basedOn w:val="Normal"/>
    <w:next w:val="Tabletext"/>
    <w:link w:val="Tabletitle0"/>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link w:val="FigureChar"/>
    <w:uiPriority w:val="99"/>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link w:val="FigureNoChar"/>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uiPriority w:val="99"/>
    <w:unhideWhenUsed/>
    <w:rsid w:val="00ED3675"/>
    <w:rPr>
      <w:rFonts w:ascii="Times New Roman" w:hAnsi="Times New Roman" w:cs="Times New Roman" w:hint="default"/>
      <w:color w:val="0000FF"/>
      <w:u w:val="single"/>
    </w:rPr>
  </w:style>
  <w:style w:type="paragraph" w:styleId="EndnoteText">
    <w:name w:val="endnote text"/>
    <w:basedOn w:val="Normal"/>
    <w:link w:val="EndnoteTextChar"/>
    <w:rsid w:val="00ED3675"/>
    <w:pPr>
      <w:spacing w:before="0"/>
    </w:pPr>
    <w:rPr>
      <w:sz w:val="20"/>
      <w:lang w:val="en-US"/>
    </w:rPr>
  </w:style>
  <w:style w:type="character" w:customStyle="1" w:styleId="EndnoteTextChar">
    <w:name w:val="Endnote Text Char"/>
    <w:basedOn w:val="DefaultParagraphFont"/>
    <w:link w:val="EndnoteText"/>
    <w:rsid w:val="00ED3675"/>
    <w:rPr>
      <w:rFonts w:ascii="Times New Roman" w:hAnsi="Times New Roman"/>
      <w:lang w:eastAsia="en-US"/>
    </w:rPr>
  </w:style>
  <w:style w:type="paragraph" w:styleId="BalloonText">
    <w:name w:val="Balloon Text"/>
    <w:basedOn w:val="Normal"/>
    <w:link w:val="BalloonTextChar"/>
    <w:uiPriority w:val="99"/>
    <w:rsid w:val="00ED3675"/>
    <w:pPr>
      <w:spacing w:before="0"/>
    </w:pPr>
    <w:rPr>
      <w:rFonts w:ascii="Tahoma" w:hAnsi="Tahoma" w:cs="Tahoma"/>
      <w:sz w:val="16"/>
      <w:szCs w:val="16"/>
      <w:lang w:val="en-US"/>
    </w:rPr>
  </w:style>
  <w:style w:type="character" w:customStyle="1" w:styleId="BalloonTextChar">
    <w:name w:val="Balloon Text Char"/>
    <w:basedOn w:val="DefaultParagraphFont"/>
    <w:link w:val="BalloonText"/>
    <w:uiPriority w:val="99"/>
    <w:rsid w:val="00ED3675"/>
    <w:rPr>
      <w:rFonts w:ascii="Tahoma" w:hAnsi="Tahoma" w:cs="Tahoma"/>
      <w:sz w:val="16"/>
      <w:szCs w:val="16"/>
      <w:lang w:eastAsia="en-US"/>
    </w:rPr>
  </w:style>
  <w:style w:type="character" w:customStyle="1" w:styleId="Heading2Char">
    <w:name w:val="Heading 2 Char"/>
    <w:basedOn w:val="DefaultParagraphFont"/>
    <w:link w:val="Heading2"/>
    <w:uiPriority w:val="9"/>
    <w:locked/>
    <w:rsid w:val="00ED3675"/>
    <w:rPr>
      <w:rFonts w:ascii="Times New Roman" w:hAnsi="Times New Roman"/>
      <w:b/>
      <w:sz w:val="24"/>
      <w:lang w:val="en-GB" w:eastAsia="en-US"/>
    </w:rPr>
  </w:style>
  <w:style w:type="character" w:customStyle="1" w:styleId="Heading3Char">
    <w:name w:val="Heading 3 Char"/>
    <w:basedOn w:val="DefaultParagraphFont"/>
    <w:link w:val="Heading3"/>
    <w:uiPriority w:val="9"/>
    <w:locked/>
    <w:rsid w:val="00ED3675"/>
    <w:rPr>
      <w:rFonts w:ascii="Times New Roman" w:hAnsi="Times New Roman"/>
      <w:b/>
      <w:sz w:val="24"/>
      <w:lang w:val="en-GB" w:eastAsia="en-US"/>
    </w:rPr>
  </w:style>
  <w:style w:type="character" w:customStyle="1" w:styleId="SourceChar">
    <w:name w:val="Source Char"/>
    <w:link w:val="Source"/>
    <w:uiPriority w:val="99"/>
    <w:locked/>
    <w:rsid w:val="00ED3675"/>
    <w:rPr>
      <w:rFonts w:ascii="Times New Roman" w:hAnsi="Times New Roman"/>
      <w:b/>
      <w:sz w:val="28"/>
      <w:lang w:val="en-GB" w:eastAsia="en-US"/>
    </w:rPr>
  </w:style>
  <w:style w:type="character" w:customStyle="1" w:styleId="Title1Char">
    <w:name w:val="Title 1 Char"/>
    <w:link w:val="Title1"/>
    <w:uiPriority w:val="99"/>
    <w:locked/>
    <w:rsid w:val="00ED3675"/>
    <w:rPr>
      <w:rFonts w:ascii="Times New Roman" w:hAnsi="Times New Roman"/>
      <w:caps/>
      <w:sz w:val="28"/>
      <w:lang w:val="en-GB" w:eastAsia="en-US"/>
    </w:rPr>
  </w:style>
  <w:style w:type="character" w:customStyle="1" w:styleId="NormalaftertitleChar">
    <w:name w:val="Normal_after_title Char"/>
    <w:link w:val="Normalaftertitle"/>
    <w:uiPriority w:val="99"/>
    <w:locked/>
    <w:rsid w:val="00ED3675"/>
    <w:rPr>
      <w:rFonts w:ascii="Times New Roman" w:hAnsi="Times New Roman"/>
      <w:sz w:val="24"/>
      <w:lang w:val="en-GB" w:eastAsia="en-US"/>
    </w:rPr>
  </w:style>
  <w:style w:type="character" w:styleId="Strong">
    <w:name w:val="Strong"/>
    <w:basedOn w:val="DefaultParagraphFont"/>
    <w:uiPriority w:val="22"/>
    <w:qFormat/>
    <w:rsid w:val="00ED3675"/>
    <w:rPr>
      <w:b/>
      <w:bCs/>
    </w:rPr>
  </w:style>
  <w:style w:type="character" w:styleId="FollowedHyperlink">
    <w:name w:val="FollowedHyperlink"/>
    <w:basedOn w:val="DefaultParagraphFont"/>
    <w:uiPriority w:val="99"/>
    <w:rsid w:val="00ED3675"/>
    <w:rPr>
      <w:color w:val="800080" w:themeColor="followedHyperlink"/>
      <w:u w:val="single"/>
    </w:rPr>
  </w:style>
  <w:style w:type="character" w:customStyle="1" w:styleId="href">
    <w:name w:val="href"/>
    <w:basedOn w:val="DefaultParagraphFont"/>
    <w:uiPriority w:val="99"/>
    <w:rsid w:val="00ED3675"/>
    <w:rPr>
      <w:rFonts w:cs="Times New Roman"/>
    </w:rPr>
  </w:style>
  <w:style w:type="paragraph" w:customStyle="1" w:styleId="Line">
    <w:name w:val="Line"/>
    <w:basedOn w:val="Normal"/>
    <w:next w:val="Normal"/>
    <w:uiPriority w:val="99"/>
    <w:rsid w:val="00ED3675"/>
    <w:pPr>
      <w:pBdr>
        <w:top w:val="single" w:sz="6" w:space="1" w:color="auto"/>
      </w:pBdr>
      <w:tabs>
        <w:tab w:val="clear" w:pos="1134"/>
        <w:tab w:val="clear" w:pos="1871"/>
        <w:tab w:val="clear" w:pos="2268"/>
      </w:tabs>
      <w:spacing w:before="240"/>
      <w:ind w:left="3997" w:right="3997"/>
      <w:jc w:val="center"/>
    </w:pPr>
    <w:rPr>
      <w:rFonts w:eastAsia="MS Mincho"/>
      <w:sz w:val="20"/>
      <w:lang w:val="en-US"/>
    </w:rPr>
  </w:style>
  <w:style w:type="paragraph" w:customStyle="1" w:styleId="AnnexNoTitle">
    <w:name w:val="Annex_NoTitle"/>
    <w:basedOn w:val="Normal"/>
    <w:next w:val="Normalaftertitle"/>
    <w:link w:val="AnnexNoTitleChar"/>
    <w:uiPriority w:val="99"/>
    <w:rsid w:val="00ED3675"/>
    <w:pPr>
      <w:keepNext/>
      <w:keepLines/>
      <w:tabs>
        <w:tab w:val="clear" w:pos="1134"/>
        <w:tab w:val="clear" w:pos="1871"/>
        <w:tab w:val="clear" w:pos="2268"/>
        <w:tab w:val="left" w:pos="794"/>
        <w:tab w:val="left" w:pos="1191"/>
        <w:tab w:val="left" w:pos="1588"/>
        <w:tab w:val="left" w:pos="1985"/>
      </w:tabs>
      <w:spacing w:before="480" w:after="80"/>
      <w:jc w:val="center"/>
    </w:pPr>
    <w:rPr>
      <w:rFonts w:eastAsia="MS Mincho"/>
      <w:b/>
      <w:sz w:val="28"/>
      <w:lang w:val="fr-FR"/>
    </w:rPr>
  </w:style>
  <w:style w:type="paragraph" w:customStyle="1" w:styleId="HeadingSum">
    <w:name w:val="Heading_Sum"/>
    <w:basedOn w:val="Normal"/>
    <w:next w:val="Normal"/>
    <w:uiPriority w:val="99"/>
    <w:rsid w:val="00ED3675"/>
    <w:pPr>
      <w:keepNext/>
      <w:keepLines/>
      <w:tabs>
        <w:tab w:val="clear" w:pos="1134"/>
        <w:tab w:val="clear" w:pos="1871"/>
        <w:tab w:val="clear" w:pos="2268"/>
        <w:tab w:val="left" w:pos="794"/>
        <w:tab w:val="left" w:pos="1191"/>
        <w:tab w:val="left" w:pos="1588"/>
        <w:tab w:val="left" w:pos="1985"/>
      </w:tabs>
      <w:spacing w:before="240"/>
      <w:jc w:val="both"/>
    </w:pPr>
    <w:rPr>
      <w:rFonts w:eastAsia="MS Mincho"/>
      <w:b/>
      <w:sz w:val="22"/>
      <w:lang w:val="es-ES_tradnl"/>
    </w:rPr>
  </w:style>
  <w:style w:type="paragraph" w:customStyle="1" w:styleId="Summary">
    <w:name w:val="Summary"/>
    <w:basedOn w:val="Normal"/>
    <w:next w:val="Normalaftertitle"/>
    <w:uiPriority w:val="99"/>
    <w:rsid w:val="00ED3675"/>
    <w:pPr>
      <w:tabs>
        <w:tab w:val="clear" w:pos="1134"/>
        <w:tab w:val="clear" w:pos="1871"/>
        <w:tab w:val="clear" w:pos="2268"/>
        <w:tab w:val="left" w:pos="794"/>
        <w:tab w:val="left" w:pos="1191"/>
        <w:tab w:val="left" w:pos="1588"/>
        <w:tab w:val="left" w:pos="1985"/>
      </w:tabs>
      <w:spacing w:after="480"/>
      <w:jc w:val="both"/>
    </w:pPr>
    <w:rPr>
      <w:rFonts w:eastAsia="MS Mincho"/>
      <w:sz w:val="22"/>
      <w:lang w:val="es-ES_tradnl"/>
    </w:rPr>
  </w:style>
  <w:style w:type="character" w:customStyle="1" w:styleId="AnnexNoTitleChar">
    <w:name w:val="Annex_NoTitle Char"/>
    <w:basedOn w:val="DefaultParagraphFont"/>
    <w:link w:val="AnnexNoTitle"/>
    <w:uiPriority w:val="99"/>
    <w:locked/>
    <w:rsid w:val="00ED3675"/>
    <w:rPr>
      <w:rFonts w:ascii="Times New Roman" w:eastAsia="MS Mincho" w:hAnsi="Times New Roman"/>
      <w:b/>
      <w:sz w:val="28"/>
      <w:lang w:val="fr-FR" w:eastAsia="en-US"/>
    </w:rPr>
  </w:style>
  <w:style w:type="character" w:customStyle="1" w:styleId="TabletextChar">
    <w:name w:val="Table_text Char"/>
    <w:basedOn w:val="DefaultParagraphFont"/>
    <w:link w:val="Tabletext"/>
    <w:locked/>
    <w:rsid w:val="00ED3675"/>
    <w:rPr>
      <w:rFonts w:ascii="Times New Roman" w:hAnsi="Times New Roman"/>
      <w:lang w:val="en-GB" w:eastAsia="en-US"/>
    </w:rPr>
  </w:style>
  <w:style w:type="character" w:customStyle="1" w:styleId="TableheadChar">
    <w:name w:val="Table_head Char"/>
    <w:basedOn w:val="DefaultParagraphFont"/>
    <w:link w:val="Tablehead"/>
    <w:locked/>
    <w:rsid w:val="00ED3675"/>
    <w:rPr>
      <w:rFonts w:ascii="Times New Roman Bold" w:hAnsi="Times New Roman Bold" w:cs="Times New Roman Bold"/>
      <w:b/>
      <w:lang w:val="en-GB" w:eastAsia="en-US"/>
    </w:rPr>
  </w:style>
  <w:style w:type="paragraph" w:styleId="ListParagraph">
    <w:name w:val="List Paragraph"/>
    <w:basedOn w:val="Normal"/>
    <w:uiPriority w:val="34"/>
    <w:qFormat/>
    <w:rsid w:val="00ED3675"/>
    <w:pPr>
      <w:tabs>
        <w:tab w:val="clear" w:pos="1134"/>
        <w:tab w:val="clear" w:pos="1871"/>
        <w:tab w:val="clear" w:pos="2268"/>
        <w:tab w:val="left" w:pos="794"/>
        <w:tab w:val="left" w:pos="1191"/>
        <w:tab w:val="left" w:pos="1588"/>
        <w:tab w:val="left" w:pos="1985"/>
      </w:tabs>
      <w:ind w:left="720"/>
      <w:contextualSpacing/>
      <w:jc w:val="both"/>
      <w:textAlignment w:val="auto"/>
    </w:pPr>
    <w:rPr>
      <w:rFonts w:eastAsia="MS Mincho"/>
      <w:lang w:val="en-US"/>
    </w:rPr>
  </w:style>
  <w:style w:type="table" w:styleId="TableGrid">
    <w:name w:val="Table Grid"/>
    <w:basedOn w:val="TableNormal"/>
    <w:uiPriority w:val="39"/>
    <w:rsid w:val="00ED367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D3675"/>
  </w:style>
  <w:style w:type="table" w:customStyle="1" w:styleId="TableGrid1">
    <w:name w:val="Table Grid1"/>
    <w:basedOn w:val="TableNormal"/>
    <w:next w:val="TableGrid"/>
    <w:uiPriority w:val="59"/>
    <w:rsid w:val="00ED367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D3675"/>
    <w:rPr>
      <w:rFonts w:ascii="Times New Roman" w:hAnsi="Times New Roman"/>
      <w:b/>
      <w:sz w:val="28"/>
      <w:lang w:val="en-GB" w:eastAsia="en-US"/>
    </w:rPr>
  </w:style>
  <w:style w:type="character" w:customStyle="1" w:styleId="Heading4Char">
    <w:name w:val="Heading 4 Char"/>
    <w:basedOn w:val="DefaultParagraphFont"/>
    <w:link w:val="Heading4"/>
    <w:uiPriority w:val="9"/>
    <w:rsid w:val="00ED3675"/>
    <w:rPr>
      <w:rFonts w:ascii="Times New Roman" w:hAnsi="Times New Roman"/>
      <w:b/>
      <w:sz w:val="24"/>
      <w:lang w:val="en-GB" w:eastAsia="en-US"/>
    </w:rPr>
  </w:style>
  <w:style w:type="character" w:customStyle="1" w:styleId="Heading5Char">
    <w:name w:val="Heading 5 Char"/>
    <w:basedOn w:val="DefaultParagraphFont"/>
    <w:link w:val="Heading5"/>
    <w:uiPriority w:val="9"/>
    <w:rsid w:val="00ED3675"/>
    <w:rPr>
      <w:rFonts w:ascii="Times New Roman" w:hAnsi="Times New Roman"/>
      <w:b/>
      <w:sz w:val="24"/>
      <w:lang w:val="en-GB" w:eastAsia="en-US"/>
    </w:rPr>
  </w:style>
  <w:style w:type="character" w:customStyle="1" w:styleId="Heading6Char">
    <w:name w:val="Heading 6 Char"/>
    <w:basedOn w:val="DefaultParagraphFont"/>
    <w:link w:val="Heading6"/>
    <w:uiPriority w:val="9"/>
    <w:rsid w:val="00ED3675"/>
    <w:rPr>
      <w:rFonts w:ascii="Times New Roman" w:hAnsi="Times New Roman"/>
      <w:b/>
      <w:sz w:val="24"/>
      <w:lang w:val="en-GB" w:eastAsia="en-US"/>
    </w:rPr>
  </w:style>
  <w:style w:type="character" w:customStyle="1" w:styleId="Heading7Char">
    <w:name w:val="Heading 7 Char"/>
    <w:basedOn w:val="DefaultParagraphFont"/>
    <w:link w:val="Heading7"/>
    <w:uiPriority w:val="9"/>
    <w:rsid w:val="00ED3675"/>
    <w:rPr>
      <w:rFonts w:ascii="Times New Roman" w:hAnsi="Times New Roman"/>
      <w:b/>
      <w:sz w:val="24"/>
      <w:lang w:val="en-GB" w:eastAsia="en-US"/>
    </w:rPr>
  </w:style>
  <w:style w:type="character" w:customStyle="1" w:styleId="Heading8Char">
    <w:name w:val="Heading 8 Char"/>
    <w:basedOn w:val="DefaultParagraphFont"/>
    <w:link w:val="Heading8"/>
    <w:uiPriority w:val="9"/>
    <w:rsid w:val="00ED3675"/>
    <w:rPr>
      <w:rFonts w:ascii="Times New Roman" w:hAnsi="Times New Roman"/>
      <w:b/>
      <w:sz w:val="24"/>
      <w:lang w:val="en-GB" w:eastAsia="en-US"/>
    </w:rPr>
  </w:style>
  <w:style w:type="character" w:customStyle="1" w:styleId="Heading9Char">
    <w:name w:val="Heading 9 Char"/>
    <w:basedOn w:val="DefaultParagraphFont"/>
    <w:link w:val="Heading9"/>
    <w:uiPriority w:val="9"/>
    <w:rsid w:val="00ED3675"/>
    <w:rPr>
      <w:rFonts w:ascii="Times New Roman" w:hAnsi="Times New Roman"/>
      <w:b/>
      <w:sz w:val="24"/>
      <w:lang w:val="en-GB" w:eastAsia="en-US"/>
    </w:rPr>
  </w:style>
  <w:style w:type="numbering" w:customStyle="1" w:styleId="NoList11">
    <w:name w:val="No List11"/>
    <w:next w:val="NoList"/>
    <w:uiPriority w:val="99"/>
    <w:semiHidden/>
    <w:unhideWhenUsed/>
    <w:rsid w:val="00ED3675"/>
  </w:style>
  <w:style w:type="character" w:styleId="Emphasis">
    <w:name w:val="Emphasis"/>
    <w:uiPriority w:val="20"/>
    <w:qFormat/>
    <w:rsid w:val="00ED3675"/>
    <w:rPr>
      <w:i/>
      <w:iCs/>
    </w:rPr>
  </w:style>
  <w:style w:type="paragraph" w:styleId="NormalWeb">
    <w:name w:val="Normal (Web)"/>
    <w:basedOn w:val="Normal"/>
    <w:uiPriority w:val="99"/>
    <w:unhideWhenUsed/>
    <w:rsid w:val="00ED3675"/>
    <w:pPr>
      <w:tabs>
        <w:tab w:val="clear" w:pos="1134"/>
        <w:tab w:val="clear" w:pos="1871"/>
        <w:tab w:val="clear" w:pos="2268"/>
      </w:tabs>
      <w:overflowPunct/>
      <w:autoSpaceDE/>
      <w:autoSpaceDN/>
      <w:adjustRightInd/>
      <w:spacing w:before="0" w:after="135"/>
      <w:textAlignment w:val="auto"/>
    </w:pPr>
    <w:rPr>
      <w:szCs w:val="24"/>
      <w:lang w:val="en-US"/>
    </w:rPr>
  </w:style>
  <w:style w:type="character" w:customStyle="1" w:styleId="extrasicon1">
    <w:name w:val="extrasicon1"/>
    <w:rsid w:val="00ED3675"/>
  </w:style>
  <w:style w:type="character" w:customStyle="1" w:styleId="siblingnavcmslistmenulinkhighlighted">
    <w:name w:val="siblingnavcmslistmenulinkhighlighted"/>
    <w:rsid w:val="00ED3675"/>
  </w:style>
  <w:style w:type="character" w:customStyle="1" w:styleId="itxtrst">
    <w:name w:val="itxtrst"/>
    <w:rsid w:val="00ED3675"/>
  </w:style>
  <w:style w:type="paragraph" w:customStyle="1" w:styleId="ECCFigure">
    <w:name w:val="ECC Figure"/>
    <w:rsid w:val="00ED3675"/>
    <w:pPr>
      <w:spacing w:before="240" w:after="240"/>
      <w:jc w:val="center"/>
    </w:pPr>
    <w:rPr>
      <w:rFonts w:ascii="Arial" w:hAnsi="Arial"/>
      <w:lang w:val="da-DK" w:eastAsia="en-US"/>
      <w14:cntxtAlts/>
    </w:rPr>
  </w:style>
  <w:style w:type="paragraph" w:customStyle="1" w:styleId="Default">
    <w:name w:val="Default"/>
    <w:rsid w:val="00ED3675"/>
    <w:pPr>
      <w:autoSpaceDE w:val="0"/>
      <w:autoSpaceDN w:val="0"/>
      <w:adjustRightInd w:val="0"/>
    </w:pPr>
    <w:rPr>
      <w:rFonts w:ascii="Arial" w:eastAsia="Calibri" w:hAnsi="Arial" w:cs="Arial"/>
      <w:color w:val="000000"/>
      <w:sz w:val="24"/>
      <w:szCs w:val="24"/>
      <w:lang w:eastAsia="en-US"/>
    </w:rPr>
  </w:style>
  <w:style w:type="paragraph" w:customStyle="1" w:styleId="Pa0">
    <w:name w:val="Pa0"/>
    <w:basedOn w:val="Default"/>
    <w:next w:val="Default"/>
    <w:uiPriority w:val="99"/>
    <w:rsid w:val="00ED3675"/>
    <w:pPr>
      <w:spacing w:line="201" w:lineRule="atLeast"/>
    </w:pPr>
    <w:rPr>
      <w:color w:val="auto"/>
    </w:rPr>
  </w:style>
  <w:style w:type="paragraph" w:customStyle="1" w:styleId="Pa4">
    <w:name w:val="Pa4"/>
    <w:basedOn w:val="Default"/>
    <w:next w:val="Default"/>
    <w:uiPriority w:val="99"/>
    <w:rsid w:val="00ED3675"/>
    <w:pPr>
      <w:spacing w:line="201" w:lineRule="atLeast"/>
    </w:pPr>
    <w:rPr>
      <w:color w:val="auto"/>
    </w:rPr>
  </w:style>
  <w:style w:type="character" w:styleId="CommentReference">
    <w:name w:val="annotation reference"/>
    <w:basedOn w:val="DefaultParagraphFont"/>
    <w:semiHidden/>
    <w:unhideWhenUsed/>
    <w:rsid w:val="00ED3675"/>
    <w:rPr>
      <w:sz w:val="16"/>
      <w:szCs w:val="16"/>
    </w:rPr>
  </w:style>
  <w:style w:type="paragraph" w:styleId="CommentText">
    <w:name w:val="annotation text"/>
    <w:basedOn w:val="Normal"/>
    <w:link w:val="CommentTextChar"/>
    <w:unhideWhenUsed/>
    <w:rsid w:val="00ED3675"/>
    <w:rPr>
      <w:sz w:val="20"/>
      <w:lang w:val="en-US"/>
    </w:rPr>
  </w:style>
  <w:style w:type="character" w:customStyle="1" w:styleId="CommentTextChar">
    <w:name w:val="Comment Text Char"/>
    <w:basedOn w:val="DefaultParagraphFont"/>
    <w:link w:val="CommentText"/>
    <w:rsid w:val="00ED3675"/>
    <w:rPr>
      <w:rFonts w:ascii="Times New Roman" w:hAnsi="Times New Roman"/>
      <w:lang w:eastAsia="en-US"/>
    </w:rPr>
  </w:style>
  <w:style w:type="paragraph" w:styleId="CommentSubject">
    <w:name w:val="annotation subject"/>
    <w:basedOn w:val="CommentText"/>
    <w:next w:val="CommentText"/>
    <w:link w:val="CommentSubjectChar"/>
    <w:semiHidden/>
    <w:unhideWhenUsed/>
    <w:rsid w:val="00ED3675"/>
    <w:rPr>
      <w:b/>
      <w:bCs/>
    </w:rPr>
  </w:style>
  <w:style w:type="character" w:customStyle="1" w:styleId="CommentSubjectChar">
    <w:name w:val="Comment Subject Char"/>
    <w:basedOn w:val="CommentTextChar"/>
    <w:link w:val="CommentSubject"/>
    <w:semiHidden/>
    <w:rsid w:val="00ED3675"/>
    <w:rPr>
      <w:rFonts w:ascii="Times New Roman" w:hAnsi="Times New Roman"/>
      <w:b/>
      <w:bCs/>
      <w:lang w:eastAsia="en-US"/>
    </w:rPr>
  </w:style>
  <w:style w:type="paragraph" w:styleId="Revision">
    <w:name w:val="Revision"/>
    <w:hidden/>
    <w:uiPriority w:val="99"/>
    <w:semiHidden/>
    <w:rsid w:val="00ED3675"/>
    <w:rPr>
      <w:rFonts w:ascii="Times New Roman" w:hAnsi="Times New Roman"/>
      <w:sz w:val="24"/>
      <w:lang w:val="en-GB" w:eastAsia="en-US"/>
    </w:rPr>
  </w:style>
  <w:style w:type="paragraph" w:styleId="Caption">
    <w:name w:val="caption"/>
    <w:basedOn w:val="Normal"/>
    <w:next w:val="Normal"/>
    <w:unhideWhenUsed/>
    <w:qFormat/>
    <w:rsid w:val="00ED3675"/>
    <w:pPr>
      <w:spacing w:before="0" w:after="200"/>
    </w:pPr>
    <w:rPr>
      <w:b/>
      <w:bCs/>
      <w:color w:val="4F81BD" w:themeColor="accent1"/>
      <w:sz w:val="18"/>
      <w:szCs w:val="18"/>
      <w:lang w:val="en-US"/>
    </w:rPr>
  </w:style>
  <w:style w:type="character" w:customStyle="1" w:styleId="FigureChar">
    <w:name w:val="Figure Char"/>
    <w:basedOn w:val="DefaultParagraphFont"/>
    <w:link w:val="Figure"/>
    <w:locked/>
    <w:rsid w:val="001B1D14"/>
    <w:rPr>
      <w:rFonts w:ascii="Times New Roman" w:hAnsi="Times New Roman"/>
      <w:sz w:val="24"/>
      <w:lang w:val="en-GB" w:eastAsia="en-US"/>
    </w:rPr>
  </w:style>
  <w:style w:type="paragraph" w:customStyle="1" w:styleId="Tablefin">
    <w:name w:val="Table_fin"/>
    <w:basedOn w:val="Normal"/>
    <w:next w:val="Normal"/>
    <w:uiPriority w:val="99"/>
    <w:rsid w:val="001B1D14"/>
    <w:pPr>
      <w:tabs>
        <w:tab w:val="clear" w:pos="1134"/>
        <w:tab w:val="clear" w:pos="1871"/>
        <w:tab w:val="clear" w:pos="2268"/>
        <w:tab w:val="left" w:pos="794"/>
        <w:tab w:val="left" w:pos="1191"/>
        <w:tab w:val="left" w:pos="1588"/>
        <w:tab w:val="left" w:pos="1985"/>
      </w:tabs>
      <w:spacing w:before="0"/>
      <w:jc w:val="both"/>
    </w:pPr>
    <w:rPr>
      <w:rFonts w:eastAsia="Times New Roman"/>
      <w:sz w:val="20"/>
    </w:rPr>
  </w:style>
  <w:style w:type="character" w:customStyle="1" w:styleId="TablelegendChar">
    <w:name w:val="Table_legend Char"/>
    <w:link w:val="Tablelegend"/>
    <w:uiPriority w:val="99"/>
    <w:locked/>
    <w:rsid w:val="001B1D14"/>
    <w:rPr>
      <w:rFonts w:ascii="Times New Roman" w:hAnsi="Times New Roman"/>
      <w:lang w:val="en-GB" w:eastAsia="en-US"/>
    </w:rPr>
  </w:style>
  <w:style w:type="character" w:customStyle="1" w:styleId="TableNo0">
    <w:name w:val="Table_No Знак"/>
    <w:link w:val="TableNo"/>
    <w:locked/>
    <w:rsid w:val="001B1D14"/>
    <w:rPr>
      <w:rFonts w:ascii="Times New Roman" w:hAnsi="Times New Roman"/>
      <w:caps/>
      <w:lang w:val="en-GB" w:eastAsia="en-US"/>
    </w:rPr>
  </w:style>
  <w:style w:type="character" w:customStyle="1" w:styleId="Tabletitle0">
    <w:name w:val="Table_title Знак"/>
    <w:link w:val="Tabletitle"/>
    <w:locked/>
    <w:rsid w:val="001B1D14"/>
    <w:rPr>
      <w:rFonts w:ascii="Times New Roman Bold" w:hAnsi="Times New Roman Bold"/>
      <w:b/>
      <w:lang w:val="en-GB" w:eastAsia="en-US"/>
    </w:rPr>
  </w:style>
  <w:style w:type="character" w:customStyle="1" w:styleId="FiguretitleChar">
    <w:name w:val="Figure_title Char"/>
    <w:basedOn w:val="DefaultParagraphFont"/>
    <w:link w:val="Figuretitle"/>
    <w:locked/>
    <w:rsid w:val="001B1D14"/>
    <w:rPr>
      <w:rFonts w:ascii="Times New Roman Bold" w:hAnsi="Times New Roman Bold"/>
      <w:b/>
      <w:lang w:val="en-GB" w:eastAsia="en-US"/>
    </w:rPr>
  </w:style>
  <w:style w:type="character" w:customStyle="1" w:styleId="FigureNoChar">
    <w:name w:val="Figure_No Char"/>
    <w:basedOn w:val="DefaultParagraphFont"/>
    <w:link w:val="FigureNo"/>
    <w:locked/>
    <w:rsid w:val="001B1D14"/>
    <w:rPr>
      <w:rFonts w:ascii="Times New Roman" w:hAnsi="Times New Roman"/>
      <w:caps/>
      <w:lang w:val="en-GB" w:eastAsia="en-US"/>
    </w:rPr>
  </w:style>
  <w:style w:type="paragraph" w:customStyle="1" w:styleId="Blanc">
    <w:name w:val="Blanc"/>
    <w:basedOn w:val="Normal"/>
    <w:next w:val="Tabletext"/>
    <w:link w:val="BlancChar"/>
    <w:uiPriority w:val="99"/>
    <w:rsid w:val="009C0F8B"/>
    <w:pPr>
      <w:keepNext/>
      <w:keepLines/>
      <w:tabs>
        <w:tab w:val="clear" w:pos="1134"/>
        <w:tab w:val="clear" w:pos="1871"/>
        <w:tab w:val="clear" w:pos="2268"/>
      </w:tabs>
      <w:spacing w:before="0"/>
      <w:jc w:val="both"/>
    </w:pPr>
    <w:rPr>
      <w:rFonts w:eastAsia="Times New Roman"/>
      <w:sz w:val="16"/>
    </w:rPr>
  </w:style>
  <w:style w:type="character" w:customStyle="1" w:styleId="BlancChar">
    <w:name w:val="Blanc Char"/>
    <w:link w:val="Blanc"/>
    <w:uiPriority w:val="99"/>
    <w:locked/>
    <w:rsid w:val="009C0F8B"/>
    <w:rPr>
      <w:rFonts w:ascii="Times New Roman" w:eastAsia="Times New Roman" w:hAnsi="Times New Roman"/>
      <w:sz w:val="16"/>
      <w:lang w:val="en-GB" w:eastAsia="en-US"/>
    </w:rPr>
  </w:style>
  <w:style w:type="paragraph" w:styleId="BodyText">
    <w:name w:val="Body Text"/>
    <w:basedOn w:val="Normal"/>
    <w:link w:val="BodyTextChar"/>
    <w:qFormat/>
    <w:rsid w:val="00C168AF"/>
    <w:pPr>
      <w:tabs>
        <w:tab w:val="clear" w:pos="1134"/>
        <w:tab w:val="clear" w:pos="1871"/>
        <w:tab w:val="clear" w:pos="2268"/>
      </w:tabs>
      <w:overflowPunct/>
      <w:autoSpaceDE/>
      <w:autoSpaceDN/>
      <w:adjustRightInd/>
      <w:spacing w:before="0" w:after="120"/>
      <w:jc w:val="both"/>
      <w:textAlignment w:val="auto"/>
    </w:pPr>
    <w:rPr>
      <w:rFonts w:ascii="Arial" w:eastAsia="MS Mincho" w:hAnsi="Arial" w:cs="Calibri"/>
      <w:sz w:val="22"/>
      <w:szCs w:val="22"/>
      <w:lang w:eastAsia="en-GB"/>
    </w:rPr>
  </w:style>
  <w:style w:type="character" w:customStyle="1" w:styleId="BodyTextChar">
    <w:name w:val="Body Text Char"/>
    <w:basedOn w:val="DefaultParagraphFont"/>
    <w:link w:val="BodyText"/>
    <w:rsid w:val="00C168AF"/>
    <w:rPr>
      <w:rFonts w:ascii="Arial" w:eastAsia="MS Mincho" w:hAnsi="Arial" w:cs="Calibri"/>
      <w:sz w:val="22"/>
      <w:szCs w:val="22"/>
      <w:lang w:val="en-GB" w:eastAsia="en-GB"/>
    </w:rPr>
  </w:style>
  <w:style w:type="paragraph" w:styleId="Title">
    <w:name w:val="Title"/>
    <w:basedOn w:val="Normal"/>
    <w:link w:val="TitleChar"/>
    <w:qFormat/>
    <w:rsid w:val="00C168AF"/>
    <w:pPr>
      <w:tabs>
        <w:tab w:val="clear" w:pos="1134"/>
        <w:tab w:val="clear" w:pos="1871"/>
        <w:tab w:val="clear" w:pos="2268"/>
      </w:tabs>
      <w:overflowPunct/>
      <w:autoSpaceDE/>
      <w:autoSpaceDN/>
      <w:adjustRightInd/>
      <w:spacing w:after="240"/>
      <w:jc w:val="center"/>
      <w:textAlignment w:val="auto"/>
      <w:outlineLvl w:val="0"/>
    </w:pPr>
    <w:rPr>
      <w:rFonts w:ascii="Arial" w:eastAsia="MS Mincho" w:hAnsi="Arial" w:cs="Arial"/>
      <w:b/>
      <w:bCs/>
      <w:kern w:val="28"/>
      <w:sz w:val="32"/>
      <w:szCs w:val="32"/>
      <w:lang w:eastAsia="en-GB"/>
    </w:rPr>
  </w:style>
  <w:style w:type="character" w:customStyle="1" w:styleId="TitleChar">
    <w:name w:val="Title Char"/>
    <w:basedOn w:val="DefaultParagraphFont"/>
    <w:link w:val="Title"/>
    <w:rsid w:val="00C168AF"/>
    <w:rPr>
      <w:rFonts w:ascii="Arial" w:eastAsia="MS Mincho" w:hAnsi="Arial" w:cs="Arial"/>
      <w:b/>
      <w:bCs/>
      <w:kern w:val="28"/>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traz\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ysClr val="window" lastClr="FFFFFF"/>
        </a:solidFill>
        <a:ln w="6350">
          <a:solidFill>
            <a:prstClr val="black"/>
          </a:solid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AD444-C8CE-42C0-9E96-A3562BE93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1</TotalTime>
  <Pages>4</Pages>
  <Words>812</Words>
  <Characters>4631</Characters>
  <Application>Microsoft Office Word</Application>
  <DocSecurity>0</DocSecurity>
  <Lines>38</Lines>
  <Paragraphs>10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Company>ITU</Company>
  <LinksUpToDate>false</LinksUpToDate>
  <CharactersWithSpaces>5433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Seamus Doyle</cp:lastModifiedBy>
  <cp:revision>2</cp:revision>
  <cp:lastPrinted>2014-12-03T15:34:00Z</cp:lastPrinted>
  <dcterms:created xsi:type="dcterms:W3CDTF">2015-04-20T09:57:00Z</dcterms:created>
  <dcterms:modified xsi:type="dcterms:W3CDTF">2015-04-20T09:57:00Z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